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120001" w:rsidR="001E41F3" w:rsidRPr="007856B0" w:rsidRDefault="001E41F3">
      <w:pPr>
        <w:pStyle w:val="CRCoverPage"/>
        <w:tabs>
          <w:tab w:val="right" w:pos="9639"/>
        </w:tabs>
        <w:spacing w:after="0"/>
        <w:rPr>
          <w:b/>
          <w:i/>
          <w:sz w:val="28"/>
        </w:rPr>
      </w:pPr>
      <w:r w:rsidRPr="007856B0">
        <w:rPr>
          <w:b/>
          <w:sz w:val="24"/>
        </w:rPr>
        <w:t>3GPP TSG-</w:t>
      </w:r>
      <w:r w:rsidR="00BB4264" w:rsidRPr="007856B0">
        <w:rPr>
          <w:b/>
          <w:sz w:val="24"/>
        </w:rPr>
        <w:t>RAN</w:t>
      </w:r>
      <w:r w:rsidR="00C66BA2" w:rsidRPr="007856B0">
        <w:rPr>
          <w:b/>
          <w:sz w:val="24"/>
        </w:rPr>
        <w:t xml:space="preserve"> </w:t>
      </w:r>
      <w:r w:rsidR="00BB4264" w:rsidRPr="007856B0">
        <w:rPr>
          <w:b/>
          <w:sz w:val="24"/>
        </w:rPr>
        <w:t xml:space="preserve">WG2 </w:t>
      </w:r>
      <w:r w:rsidRPr="007856B0">
        <w:rPr>
          <w:b/>
          <w:sz w:val="24"/>
        </w:rPr>
        <w:t>Meeting #</w:t>
      </w:r>
      <w:r w:rsidR="00BB4264" w:rsidRPr="007856B0">
        <w:rPr>
          <w:b/>
          <w:sz w:val="24"/>
        </w:rPr>
        <w:t>132</w:t>
      </w:r>
      <w:r w:rsidRPr="007856B0">
        <w:rPr>
          <w:b/>
          <w:i/>
          <w:sz w:val="28"/>
        </w:rPr>
        <w:tab/>
      </w:r>
      <w:r w:rsidR="00491BFE" w:rsidRPr="00491BFE">
        <w:rPr>
          <w:b/>
          <w:i/>
          <w:sz w:val="28"/>
        </w:rPr>
        <w:t>R2-2508789</w:t>
      </w:r>
    </w:p>
    <w:p w14:paraId="7CB45193" w14:textId="38050093" w:rsidR="001E41F3" w:rsidRPr="007856B0" w:rsidRDefault="00BB4264" w:rsidP="00BB4264">
      <w:pPr>
        <w:pStyle w:val="CRCoverPage"/>
        <w:outlineLvl w:val="0"/>
        <w:rPr>
          <w:b/>
          <w:sz w:val="24"/>
        </w:rPr>
      </w:pPr>
      <w:r w:rsidRPr="007856B0">
        <w:rPr>
          <w:b/>
          <w:sz w:val="24"/>
        </w:rPr>
        <w:t>Dallas, Texas, USA, 17</w:t>
      </w:r>
      <w:r w:rsidRPr="007856B0">
        <w:rPr>
          <w:b/>
          <w:sz w:val="24"/>
          <w:vertAlign w:val="superscript"/>
        </w:rPr>
        <w:t>th</w:t>
      </w:r>
      <w:r w:rsidRPr="007856B0">
        <w:rPr>
          <w:b/>
          <w:sz w:val="24"/>
        </w:rPr>
        <w:t xml:space="preserve"> - 21</w:t>
      </w:r>
      <w:r w:rsidRPr="007856B0">
        <w:rPr>
          <w:b/>
          <w:sz w:val="24"/>
          <w:vertAlign w:val="superscript"/>
        </w:rPr>
        <w:t>st</w:t>
      </w:r>
      <w:r w:rsidRPr="007856B0">
        <w:rPr>
          <w:b/>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856B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Pr="007856B0" w:rsidRDefault="00305409" w:rsidP="00E34898">
            <w:pPr>
              <w:pStyle w:val="CRCoverPage"/>
              <w:spacing w:after="0"/>
              <w:jc w:val="right"/>
              <w:rPr>
                <w:i/>
              </w:rPr>
            </w:pPr>
            <w:r w:rsidRPr="007856B0">
              <w:rPr>
                <w:i/>
                <w:sz w:val="14"/>
              </w:rPr>
              <w:t>CR-Form-v</w:t>
            </w:r>
            <w:r w:rsidR="008863B9" w:rsidRPr="007856B0">
              <w:rPr>
                <w:i/>
                <w:sz w:val="14"/>
              </w:rPr>
              <w:t>12.</w:t>
            </w:r>
            <w:r w:rsidR="00AB2193" w:rsidRPr="007856B0">
              <w:rPr>
                <w:i/>
                <w:sz w:val="14"/>
              </w:rPr>
              <w:t>4</w:t>
            </w:r>
          </w:p>
        </w:tc>
      </w:tr>
      <w:tr w:rsidR="001E41F3" w:rsidRPr="007856B0" w14:paraId="3FBB62B8" w14:textId="77777777" w:rsidTr="00547111">
        <w:tc>
          <w:tcPr>
            <w:tcW w:w="9641" w:type="dxa"/>
            <w:gridSpan w:val="9"/>
            <w:tcBorders>
              <w:left w:val="single" w:sz="4" w:space="0" w:color="auto"/>
              <w:right w:val="single" w:sz="4" w:space="0" w:color="auto"/>
            </w:tcBorders>
          </w:tcPr>
          <w:p w14:paraId="79AB67D6" w14:textId="77777777" w:rsidR="001E41F3" w:rsidRPr="007856B0" w:rsidRDefault="001E41F3">
            <w:pPr>
              <w:pStyle w:val="CRCoverPage"/>
              <w:spacing w:after="0"/>
              <w:jc w:val="center"/>
            </w:pPr>
            <w:r w:rsidRPr="007856B0">
              <w:rPr>
                <w:b/>
                <w:sz w:val="32"/>
              </w:rPr>
              <w:t>CHANGE REQUEST</w:t>
            </w:r>
          </w:p>
        </w:tc>
      </w:tr>
      <w:tr w:rsidR="001E41F3" w:rsidRPr="007856B0" w14:paraId="79946B04" w14:textId="77777777" w:rsidTr="00547111">
        <w:tc>
          <w:tcPr>
            <w:tcW w:w="9641" w:type="dxa"/>
            <w:gridSpan w:val="9"/>
            <w:tcBorders>
              <w:left w:val="single" w:sz="4" w:space="0" w:color="auto"/>
              <w:right w:val="single" w:sz="4" w:space="0" w:color="auto"/>
            </w:tcBorders>
          </w:tcPr>
          <w:p w14:paraId="12C70EEE" w14:textId="77777777" w:rsidR="001E41F3" w:rsidRPr="007856B0" w:rsidRDefault="001E41F3">
            <w:pPr>
              <w:pStyle w:val="CRCoverPage"/>
              <w:spacing w:after="0"/>
              <w:rPr>
                <w:sz w:val="8"/>
                <w:szCs w:val="8"/>
              </w:rPr>
            </w:pPr>
          </w:p>
        </w:tc>
      </w:tr>
      <w:tr w:rsidR="001E41F3" w:rsidRPr="007856B0" w14:paraId="3999489E" w14:textId="77777777" w:rsidTr="00547111">
        <w:tc>
          <w:tcPr>
            <w:tcW w:w="142" w:type="dxa"/>
            <w:tcBorders>
              <w:left w:val="single" w:sz="4" w:space="0" w:color="auto"/>
            </w:tcBorders>
          </w:tcPr>
          <w:p w14:paraId="4DDA7F40" w14:textId="77777777" w:rsidR="001E41F3" w:rsidRPr="007856B0" w:rsidRDefault="001E41F3">
            <w:pPr>
              <w:pStyle w:val="CRCoverPage"/>
              <w:spacing w:after="0"/>
              <w:jc w:val="right"/>
            </w:pPr>
          </w:p>
        </w:tc>
        <w:tc>
          <w:tcPr>
            <w:tcW w:w="1559" w:type="dxa"/>
            <w:shd w:val="pct30" w:color="FFFF00" w:fill="auto"/>
          </w:tcPr>
          <w:p w14:paraId="52508B66" w14:textId="631446B5" w:rsidR="001E41F3" w:rsidRPr="007856B0" w:rsidRDefault="00BB4264" w:rsidP="00E13F3D">
            <w:pPr>
              <w:pStyle w:val="CRCoverPage"/>
              <w:spacing w:after="0"/>
              <w:jc w:val="right"/>
              <w:rPr>
                <w:b/>
                <w:sz w:val="28"/>
              </w:rPr>
            </w:pPr>
            <w:r w:rsidRPr="007856B0">
              <w:rPr>
                <w:b/>
                <w:sz w:val="28"/>
              </w:rPr>
              <w:t>38.3</w:t>
            </w:r>
            <w:r w:rsidR="004A7C1F">
              <w:rPr>
                <w:b/>
                <w:sz w:val="28"/>
              </w:rPr>
              <w:t>06</w:t>
            </w:r>
          </w:p>
        </w:tc>
        <w:tc>
          <w:tcPr>
            <w:tcW w:w="709" w:type="dxa"/>
          </w:tcPr>
          <w:p w14:paraId="77009707" w14:textId="77777777" w:rsidR="001E41F3" w:rsidRPr="007856B0" w:rsidRDefault="001E41F3">
            <w:pPr>
              <w:pStyle w:val="CRCoverPage"/>
              <w:spacing w:after="0"/>
              <w:jc w:val="center"/>
            </w:pPr>
            <w:r w:rsidRPr="007856B0">
              <w:rPr>
                <w:b/>
                <w:sz w:val="28"/>
              </w:rPr>
              <w:t>CR</w:t>
            </w:r>
          </w:p>
        </w:tc>
        <w:tc>
          <w:tcPr>
            <w:tcW w:w="1276" w:type="dxa"/>
            <w:shd w:val="pct30" w:color="FFFF00" w:fill="auto"/>
          </w:tcPr>
          <w:p w14:paraId="6CAED29D" w14:textId="799C8C11" w:rsidR="001E41F3" w:rsidRPr="007856B0" w:rsidRDefault="00491BFE" w:rsidP="00547111">
            <w:pPr>
              <w:pStyle w:val="CRCoverPage"/>
              <w:spacing w:after="0"/>
            </w:pPr>
            <w:r>
              <w:rPr>
                <w:b/>
                <w:sz w:val="28"/>
              </w:rPr>
              <w:t>1388</w:t>
            </w:r>
          </w:p>
        </w:tc>
        <w:tc>
          <w:tcPr>
            <w:tcW w:w="709" w:type="dxa"/>
          </w:tcPr>
          <w:p w14:paraId="09D2C09B" w14:textId="77777777" w:rsidR="001E41F3" w:rsidRPr="007856B0" w:rsidRDefault="001E41F3" w:rsidP="0051580D">
            <w:pPr>
              <w:pStyle w:val="CRCoverPage"/>
              <w:tabs>
                <w:tab w:val="right" w:pos="625"/>
              </w:tabs>
              <w:spacing w:after="0"/>
              <w:jc w:val="center"/>
            </w:pPr>
            <w:r w:rsidRPr="007856B0">
              <w:rPr>
                <w:b/>
                <w:bCs/>
                <w:sz w:val="28"/>
              </w:rPr>
              <w:t>rev</w:t>
            </w:r>
          </w:p>
        </w:tc>
        <w:tc>
          <w:tcPr>
            <w:tcW w:w="992" w:type="dxa"/>
            <w:shd w:val="pct30" w:color="FFFF00" w:fill="auto"/>
          </w:tcPr>
          <w:p w14:paraId="7533BF9D" w14:textId="5F71F87B" w:rsidR="001E41F3" w:rsidRPr="007856B0" w:rsidRDefault="00BB4264" w:rsidP="00E13F3D">
            <w:pPr>
              <w:pStyle w:val="CRCoverPage"/>
              <w:spacing w:after="0"/>
              <w:jc w:val="center"/>
              <w:rPr>
                <w:b/>
              </w:rPr>
            </w:pPr>
            <w:r w:rsidRPr="007856B0">
              <w:rPr>
                <w:b/>
                <w:sz w:val="28"/>
              </w:rPr>
              <w:t>-</w:t>
            </w:r>
          </w:p>
        </w:tc>
        <w:tc>
          <w:tcPr>
            <w:tcW w:w="2410" w:type="dxa"/>
          </w:tcPr>
          <w:p w14:paraId="5D4AEAE9" w14:textId="77777777" w:rsidR="001E41F3" w:rsidRPr="007856B0" w:rsidRDefault="001E41F3" w:rsidP="0051580D">
            <w:pPr>
              <w:pStyle w:val="CRCoverPage"/>
              <w:tabs>
                <w:tab w:val="right" w:pos="1825"/>
              </w:tabs>
              <w:spacing w:after="0"/>
              <w:jc w:val="center"/>
            </w:pPr>
            <w:r w:rsidRPr="007856B0">
              <w:rPr>
                <w:b/>
                <w:sz w:val="28"/>
                <w:szCs w:val="28"/>
              </w:rPr>
              <w:t>Current version:</w:t>
            </w:r>
          </w:p>
        </w:tc>
        <w:tc>
          <w:tcPr>
            <w:tcW w:w="1701" w:type="dxa"/>
            <w:shd w:val="pct30" w:color="FFFF00" w:fill="auto"/>
          </w:tcPr>
          <w:p w14:paraId="1E22D6AC" w14:textId="53912A28" w:rsidR="001E41F3" w:rsidRPr="007856B0" w:rsidRDefault="00BB4264">
            <w:pPr>
              <w:pStyle w:val="CRCoverPage"/>
              <w:spacing w:after="0"/>
              <w:jc w:val="center"/>
              <w:rPr>
                <w:sz w:val="28"/>
              </w:rPr>
            </w:pPr>
            <w:r w:rsidRPr="007856B0">
              <w:rPr>
                <w:b/>
                <w:sz w:val="28"/>
              </w:rPr>
              <w:t>19.0.0</w:t>
            </w:r>
          </w:p>
        </w:tc>
        <w:tc>
          <w:tcPr>
            <w:tcW w:w="143" w:type="dxa"/>
            <w:tcBorders>
              <w:right w:val="single" w:sz="4" w:space="0" w:color="auto"/>
            </w:tcBorders>
          </w:tcPr>
          <w:p w14:paraId="399238C9" w14:textId="77777777" w:rsidR="001E41F3" w:rsidRPr="007856B0" w:rsidRDefault="001E41F3">
            <w:pPr>
              <w:pStyle w:val="CRCoverPage"/>
              <w:spacing w:after="0"/>
            </w:pPr>
          </w:p>
        </w:tc>
      </w:tr>
      <w:tr w:rsidR="001E41F3" w:rsidRPr="007856B0" w14:paraId="7DC9F5A2" w14:textId="77777777" w:rsidTr="00547111">
        <w:tc>
          <w:tcPr>
            <w:tcW w:w="9641" w:type="dxa"/>
            <w:gridSpan w:val="9"/>
            <w:tcBorders>
              <w:left w:val="single" w:sz="4" w:space="0" w:color="auto"/>
              <w:right w:val="single" w:sz="4" w:space="0" w:color="auto"/>
            </w:tcBorders>
          </w:tcPr>
          <w:p w14:paraId="4883A7D2" w14:textId="77777777" w:rsidR="001E41F3" w:rsidRPr="007856B0" w:rsidRDefault="001E41F3">
            <w:pPr>
              <w:pStyle w:val="CRCoverPage"/>
              <w:spacing w:after="0"/>
            </w:pPr>
          </w:p>
        </w:tc>
      </w:tr>
      <w:tr w:rsidR="001E41F3" w:rsidRPr="007856B0" w14:paraId="266B4BDF" w14:textId="77777777" w:rsidTr="00547111">
        <w:tc>
          <w:tcPr>
            <w:tcW w:w="9641" w:type="dxa"/>
            <w:gridSpan w:val="9"/>
            <w:tcBorders>
              <w:top w:val="single" w:sz="4" w:space="0" w:color="auto"/>
            </w:tcBorders>
          </w:tcPr>
          <w:p w14:paraId="47E13998" w14:textId="6A4BE4FB" w:rsidR="001E41F3" w:rsidRPr="007856B0" w:rsidRDefault="001E41F3">
            <w:pPr>
              <w:pStyle w:val="CRCoverPage"/>
              <w:spacing w:after="0"/>
              <w:jc w:val="center"/>
              <w:rPr>
                <w:rFonts w:cs="Arial"/>
                <w:i/>
              </w:rPr>
            </w:pPr>
            <w:r w:rsidRPr="007856B0">
              <w:rPr>
                <w:rFonts w:cs="Arial"/>
                <w:i/>
              </w:rPr>
              <w:t xml:space="preserve">For </w:t>
            </w:r>
            <w:r w:rsidRPr="007856B0">
              <w:rPr>
                <w:rFonts w:cs="Arial"/>
                <w:b/>
                <w:i/>
              </w:rPr>
              <w:t>HE</w:t>
            </w:r>
            <w:bookmarkStart w:id="0" w:name="_Hlt497126619"/>
            <w:r w:rsidRPr="007856B0">
              <w:rPr>
                <w:rFonts w:cs="Arial"/>
                <w:b/>
                <w:i/>
              </w:rPr>
              <w:t>L</w:t>
            </w:r>
            <w:bookmarkEnd w:id="0"/>
            <w:r w:rsidRPr="007856B0">
              <w:rPr>
                <w:rFonts w:cs="Arial"/>
                <w:b/>
                <w:i/>
              </w:rPr>
              <w:t>P</w:t>
            </w:r>
            <w:r w:rsidRPr="007856B0">
              <w:rPr>
                <w:rFonts w:cs="Arial"/>
                <w:b/>
                <w:i/>
                <w:color w:val="FF0000"/>
              </w:rPr>
              <w:t xml:space="preserve"> </w:t>
            </w:r>
            <w:r w:rsidRPr="007856B0">
              <w:rPr>
                <w:rFonts w:cs="Arial"/>
                <w:i/>
              </w:rPr>
              <w:t>on using this form</w:t>
            </w:r>
            <w:r w:rsidR="0051580D" w:rsidRPr="007856B0">
              <w:rPr>
                <w:rFonts w:cs="Arial"/>
                <w:i/>
              </w:rPr>
              <w:t>: c</w:t>
            </w:r>
            <w:r w:rsidR="00F25D98" w:rsidRPr="007856B0">
              <w:rPr>
                <w:rFonts w:cs="Arial"/>
                <w:i/>
              </w:rPr>
              <w:t xml:space="preserve">omprehensive instructions can be found at </w:t>
            </w:r>
            <w:r w:rsidR="001B7A65" w:rsidRPr="007856B0">
              <w:rPr>
                <w:rFonts w:cs="Arial"/>
                <w:i/>
              </w:rPr>
              <w:br/>
            </w:r>
            <w:r w:rsidR="00DE34CF" w:rsidRPr="007856B0">
              <w:rPr>
                <w:rFonts w:cs="Arial"/>
                <w:i/>
              </w:rPr>
              <w:t>http</w:t>
            </w:r>
            <w:r w:rsidR="00320850" w:rsidRPr="007856B0">
              <w:rPr>
                <w:rFonts w:cs="Arial"/>
                <w:i/>
              </w:rPr>
              <w:t>s</w:t>
            </w:r>
            <w:r w:rsidR="00DE34CF" w:rsidRPr="007856B0">
              <w:rPr>
                <w:rFonts w:cs="Arial"/>
                <w:i/>
              </w:rPr>
              <w:t>://www.3gpp.org/Change-Requests</w:t>
            </w:r>
            <w:r w:rsidR="00F25D98" w:rsidRPr="007856B0">
              <w:rPr>
                <w:rFonts w:cs="Arial"/>
                <w:i/>
              </w:rPr>
              <w:t>.</w:t>
            </w:r>
          </w:p>
        </w:tc>
      </w:tr>
      <w:tr w:rsidR="001E41F3" w:rsidRPr="007856B0" w14:paraId="296CF086" w14:textId="77777777" w:rsidTr="00547111">
        <w:tc>
          <w:tcPr>
            <w:tcW w:w="9641" w:type="dxa"/>
            <w:gridSpan w:val="9"/>
          </w:tcPr>
          <w:p w14:paraId="7D4A60B5" w14:textId="77777777" w:rsidR="001E41F3" w:rsidRPr="007856B0" w:rsidRDefault="001E41F3">
            <w:pPr>
              <w:pStyle w:val="CRCoverPage"/>
              <w:spacing w:after="0"/>
              <w:rPr>
                <w:sz w:val="8"/>
                <w:szCs w:val="8"/>
              </w:rPr>
            </w:pPr>
          </w:p>
        </w:tc>
      </w:tr>
    </w:tbl>
    <w:p w14:paraId="53540664" w14:textId="77777777" w:rsidR="001E41F3" w:rsidRPr="007856B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856B0" w14:paraId="0EE45D52" w14:textId="77777777" w:rsidTr="00A7671C">
        <w:tc>
          <w:tcPr>
            <w:tcW w:w="2835" w:type="dxa"/>
          </w:tcPr>
          <w:p w14:paraId="59860FA1" w14:textId="77777777" w:rsidR="00F25D98" w:rsidRPr="007856B0" w:rsidRDefault="00F25D98" w:rsidP="001E41F3">
            <w:pPr>
              <w:pStyle w:val="CRCoverPage"/>
              <w:tabs>
                <w:tab w:val="right" w:pos="2751"/>
              </w:tabs>
              <w:spacing w:after="0"/>
              <w:rPr>
                <w:b/>
                <w:i/>
              </w:rPr>
            </w:pPr>
            <w:r w:rsidRPr="007856B0">
              <w:rPr>
                <w:b/>
                <w:i/>
              </w:rPr>
              <w:t>Proposed change</w:t>
            </w:r>
            <w:r w:rsidR="00A7671C" w:rsidRPr="007856B0">
              <w:rPr>
                <w:b/>
                <w:i/>
              </w:rPr>
              <w:t xml:space="preserve"> </w:t>
            </w:r>
            <w:r w:rsidRPr="007856B0">
              <w:rPr>
                <w:b/>
                <w:i/>
              </w:rPr>
              <w:t>affects:</w:t>
            </w:r>
          </w:p>
        </w:tc>
        <w:tc>
          <w:tcPr>
            <w:tcW w:w="1418" w:type="dxa"/>
          </w:tcPr>
          <w:p w14:paraId="07128383" w14:textId="77777777" w:rsidR="00F25D98" w:rsidRPr="007856B0" w:rsidRDefault="00F25D98" w:rsidP="001E41F3">
            <w:pPr>
              <w:pStyle w:val="CRCoverPage"/>
              <w:spacing w:after="0"/>
              <w:jc w:val="right"/>
            </w:pPr>
            <w:r w:rsidRPr="007856B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856B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856B0" w:rsidRDefault="00F25D98" w:rsidP="001E41F3">
            <w:pPr>
              <w:pStyle w:val="CRCoverPage"/>
              <w:spacing w:after="0"/>
              <w:jc w:val="right"/>
              <w:rPr>
                <w:u w:val="single"/>
              </w:rPr>
            </w:pPr>
            <w:r w:rsidRPr="007856B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ED5FEA" w:rsidR="00F25D98" w:rsidRPr="007856B0" w:rsidRDefault="00957C73" w:rsidP="001E41F3">
            <w:pPr>
              <w:pStyle w:val="CRCoverPage"/>
              <w:spacing w:after="0"/>
              <w:jc w:val="center"/>
              <w:rPr>
                <w:b/>
                <w:caps/>
              </w:rPr>
            </w:pPr>
            <w:r>
              <w:rPr>
                <w:b/>
                <w:caps/>
              </w:rPr>
              <w:t>X</w:t>
            </w:r>
          </w:p>
        </w:tc>
        <w:tc>
          <w:tcPr>
            <w:tcW w:w="2126" w:type="dxa"/>
          </w:tcPr>
          <w:p w14:paraId="2ED8415F" w14:textId="77777777" w:rsidR="00F25D98" w:rsidRPr="007856B0" w:rsidRDefault="00F25D98" w:rsidP="001E41F3">
            <w:pPr>
              <w:pStyle w:val="CRCoverPage"/>
              <w:spacing w:after="0"/>
              <w:jc w:val="right"/>
              <w:rPr>
                <w:u w:val="single"/>
              </w:rPr>
            </w:pPr>
            <w:r w:rsidRPr="007856B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853EF0" w:rsidR="00F25D98" w:rsidRPr="007856B0" w:rsidRDefault="00957C73" w:rsidP="001E41F3">
            <w:pPr>
              <w:pStyle w:val="CRCoverPage"/>
              <w:spacing w:after="0"/>
              <w:jc w:val="center"/>
              <w:rPr>
                <w:b/>
                <w:caps/>
              </w:rPr>
            </w:pPr>
            <w:r>
              <w:rPr>
                <w:b/>
                <w:caps/>
              </w:rPr>
              <w:t>X</w:t>
            </w:r>
          </w:p>
        </w:tc>
        <w:tc>
          <w:tcPr>
            <w:tcW w:w="1418" w:type="dxa"/>
            <w:tcBorders>
              <w:left w:val="nil"/>
            </w:tcBorders>
          </w:tcPr>
          <w:p w14:paraId="6562735E" w14:textId="77777777" w:rsidR="00F25D98" w:rsidRPr="007856B0" w:rsidRDefault="00F25D98" w:rsidP="001E41F3">
            <w:pPr>
              <w:pStyle w:val="CRCoverPage"/>
              <w:spacing w:after="0"/>
              <w:jc w:val="right"/>
            </w:pPr>
            <w:r w:rsidRPr="007856B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856B0" w:rsidRDefault="00F25D98" w:rsidP="001E41F3">
            <w:pPr>
              <w:pStyle w:val="CRCoverPage"/>
              <w:spacing w:after="0"/>
              <w:jc w:val="center"/>
              <w:rPr>
                <w:b/>
                <w:bCs/>
                <w:caps/>
              </w:rPr>
            </w:pPr>
          </w:p>
        </w:tc>
      </w:tr>
    </w:tbl>
    <w:p w14:paraId="69DCC391" w14:textId="77777777" w:rsidR="001E41F3" w:rsidRPr="007856B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856B0" w14:paraId="31618834" w14:textId="77777777" w:rsidTr="00547111">
        <w:tc>
          <w:tcPr>
            <w:tcW w:w="9640" w:type="dxa"/>
            <w:gridSpan w:val="11"/>
          </w:tcPr>
          <w:p w14:paraId="55477508" w14:textId="77777777" w:rsidR="001E41F3" w:rsidRPr="007856B0" w:rsidRDefault="001E41F3">
            <w:pPr>
              <w:pStyle w:val="CRCoverPage"/>
              <w:spacing w:after="0"/>
              <w:rPr>
                <w:sz w:val="8"/>
                <w:szCs w:val="8"/>
              </w:rPr>
            </w:pPr>
          </w:p>
        </w:tc>
      </w:tr>
      <w:tr w:rsidR="001E41F3" w:rsidRPr="007856B0" w14:paraId="58300953" w14:textId="77777777" w:rsidTr="00547111">
        <w:tc>
          <w:tcPr>
            <w:tcW w:w="1843" w:type="dxa"/>
            <w:tcBorders>
              <w:top w:val="single" w:sz="4" w:space="0" w:color="auto"/>
              <w:left w:val="single" w:sz="4" w:space="0" w:color="auto"/>
            </w:tcBorders>
          </w:tcPr>
          <w:p w14:paraId="05B2F3A2" w14:textId="77777777" w:rsidR="001E41F3" w:rsidRPr="007856B0" w:rsidRDefault="001E41F3">
            <w:pPr>
              <w:pStyle w:val="CRCoverPage"/>
              <w:tabs>
                <w:tab w:val="right" w:pos="1759"/>
              </w:tabs>
              <w:spacing w:after="0"/>
              <w:rPr>
                <w:b/>
                <w:i/>
              </w:rPr>
            </w:pPr>
            <w:r w:rsidRPr="007856B0">
              <w:rPr>
                <w:b/>
                <w:i/>
              </w:rPr>
              <w:t>Title:</w:t>
            </w:r>
            <w:r w:rsidRPr="007856B0">
              <w:rPr>
                <w:b/>
                <w:i/>
              </w:rPr>
              <w:tab/>
            </w:r>
          </w:p>
        </w:tc>
        <w:tc>
          <w:tcPr>
            <w:tcW w:w="7797" w:type="dxa"/>
            <w:gridSpan w:val="10"/>
            <w:tcBorders>
              <w:top w:val="single" w:sz="4" w:space="0" w:color="auto"/>
              <w:right w:val="single" w:sz="4" w:space="0" w:color="auto"/>
            </w:tcBorders>
            <w:shd w:val="pct30" w:color="FFFF00" w:fill="auto"/>
          </w:tcPr>
          <w:p w14:paraId="3D393EEE" w14:textId="22DE3494" w:rsidR="001E41F3" w:rsidRPr="007856B0" w:rsidRDefault="00BB4264" w:rsidP="00BB4264">
            <w:pPr>
              <w:pStyle w:val="CRCoverPage"/>
              <w:spacing w:after="0"/>
              <w:ind w:left="100"/>
            </w:pPr>
            <w:bookmarkStart w:id="1" w:name="_Hlk213357693"/>
            <w:r w:rsidRPr="007856B0">
              <w:t>Linear polarization orientation RRC signalling for NR NTN</w:t>
            </w:r>
            <w:bookmarkEnd w:id="1"/>
          </w:p>
        </w:tc>
      </w:tr>
      <w:tr w:rsidR="001E41F3" w:rsidRPr="007856B0" w14:paraId="05C08479" w14:textId="77777777" w:rsidTr="00547111">
        <w:tc>
          <w:tcPr>
            <w:tcW w:w="1843" w:type="dxa"/>
            <w:tcBorders>
              <w:left w:val="single" w:sz="4" w:space="0" w:color="auto"/>
            </w:tcBorders>
          </w:tcPr>
          <w:p w14:paraId="45E29F53" w14:textId="77777777" w:rsidR="001E41F3" w:rsidRPr="007856B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856B0" w:rsidRDefault="001E41F3">
            <w:pPr>
              <w:pStyle w:val="CRCoverPage"/>
              <w:spacing w:after="0"/>
              <w:rPr>
                <w:sz w:val="8"/>
                <w:szCs w:val="8"/>
              </w:rPr>
            </w:pPr>
          </w:p>
        </w:tc>
      </w:tr>
      <w:tr w:rsidR="001E41F3" w:rsidRPr="007856B0" w14:paraId="46D5D7C2" w14:textId="77777777" w:rsidTr="00547111">
        <w:tc>
          <w:tcPr>
            <w:tcW w:w="1843" w:type="dxa"/>
            <w:tcBorders>
              <w:left w:val="single" w:sz="4" w:space="0" w:color="auto"/>
            </w:tcBorders>
          </w:tcPr>
          <w:p w14:paraId="45A6C2C4" w14:textId="77777777" w:rsidR="001E41F3" w:rsidRPr="007856B0" w:rsidRDefault="001E41F3">
            <w:pPr>
              <w:pStyle w:val="CRCoverPage"/>
              <w:tabs>
                <w:tab w:val="right" w:pos="1759"/>
              </w:tabs>
              <w:spacing w:after="0"/>
              <w:rPr>
                <w:b/>
                <w:i/>
              </w:rPr>
            </w:pPr>
            <w:r w:rsidRPr="007856B0">
              <w:rPr>
                <w:b/>
                <w:i/>
              </w:rPr>
              <w:t>Source to WG:</w:t>
            </w:r>
          </w:p>
        </w:tc>
        <w:tc>
          <w:tcPr>
            <w:tcW w:w="7797" w:type="dxa"/>
            <w:gridSpan w:val="10"/>
            <w:tcBorders>
              <w:right w:val="single" w:sz="4" w:space="0" w:color="auto"/>
            </w:tcBorders>
            <w:shd w:val="pct30" w:color="FFFF00" w:fill="auto"/>
          </w:tcPr>
          <w:p w14:paraId="298AA482" w14:textId="662F2097" w:rsidR="001E41F3" w:rsidRPr="007856B0" w:rsidRDefault="00BB4264">
            <w:pPr>
              <w:pStyle w:val="CRCoverPage"/>
              <w:spacing w:after="0"/>
              <w:ind w:left="100"/>
            </w:pPr>
            <w:r w:rsidRPr="007856B0">
              <w:t>Eutelsat</w:t>
            </w:r>
            <w:r w:rsidR="000F5424">
              <w:t xml:space="preserve"> Group</w:t>
            </w:r>
            <w:r w:rsidRPr="007856B0">
              <w:t xml:space="preserve">, Thales, </w:t>
            </w:r>
            <w:r w:rsidR="00951340">
              <w:t xml:space="preserve">Hispasat, </w:t>
            </w:r>
            <w:r w:rsidR="000F5424">
              <w:t>Airbus</w:t>
            </w:r>
          </w:p>
        </w:tc>
      </w:tr>
      <w:tr w:rsidR="001E41F3" w:rsidRPr="007856B0" w14:paraId="4196B218" w14:textId="77777777" w:rsidTr="00547111">
        <w:tc>
          <w:tcPr>
            <w:tcW w:w="1843" w:type="dxa"/>
            <w:tcBorders>
              <w:left w:val="single" w:sz="4" w:space="0" w:color="auto"/>
            </w:tcBorders>
          </w:tcPr>
          <w:p w14:paraId="14C300BA" w14:textId="77777777" w:rsidR="001E41F3" w:rsidRPr="007856B0" w:rsidRDefault="001E41F3">
            <w:pPr>
              <w:pStyle w:val="CRCoverPage"/>
              <w:tabs>
                <w:tab w:val="right" w:pos="1759"/>
              </w:tabs>
              <w:spacing w:after="0"/>
              <w:rPr>
                <w:b/>
                <w:i/>
              </w:rPr>
            </w:pPr>
            <w:r w:rsidRPr="007856B0">
              <w:rPr>
                <w:b/>
                <w:i/>
              </w:rPr>
              <w:t>Source to TSG:</w:t>
            </w:r>
          </w:p>
        </w:tc>
        <w:tc>
          <w:tcPr>
            <w:tcW w:w="7797" w:type="dxa"/>
            <w:gridSpan w:val="10"/>
            <w:tcBorders>
              <w:right w:val="single" w:sz="4" w:space="0" w:color="auto"/>
            </w:tcBorders>
            <w:shd w:val="pct30" w:color="FFFF00" w:fill="auto"/>
          </w:tcPr>
          <w:p w14:paraId="17FF8B7B" w14:textId="2F44A364" w:rsidR="001E41F3" w:rsidRPr="007856B0" w:rsidRDefault="00BB4264" w:rsidP="00547111">
            <w:pPr>
              <w:pStyle w:val="CRCoverPage"/>
              <w:spacing w:after="0"/>
              <w:ind w:left="100"/>
            </w:pPr>
            <w:r w:rsidRPr="007856B0">
              <w:t>R2</w:t>
            </w:r>
          </w:p>
        </w:tc>
      </w:tr>
      <w:tr w:rsidR="001E41F3" w:rsidRPr="007856B0" w14:paraId="76303739" w14:textId="77777777" w:rsidTr="00547111">
        <w:tc>
          <w:tcPr>
            <w:tcW w:w="1843" w:type="dxa"/>
            <w:tcBorders>
              <w:left w:val="single" w:sz="4" w:space="0" w:color="auto"/>
            </w:tcBorders>
          </w:tcPr>
          <w:p w14:paraId="4D3B1657" w14:textId="77777777" w:rsidR="001E41F3" w:rsidRPr="007856B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856B0" w:rsidRDefault="001E41F3">
            <w:pPr>
              <w:pStyle w:val="CRCoverPage"/>
              <w:spacing w:after="0"/>
              <w:rPr>
                <w:sz w:val="8"/>
                <w:szCs w:val="8"/>
              </w:rPr>
            </w:pPr>
          </w:p>
        </w:tc>
      </w:tr>
      <w:tr w:rsidR="001E41F3" w:rsidRPr="007856B0" w14:paraId="50563E52" w14:textId="77777777" w:rsidTr="00951340">
        <w:trPr>
          <w:trHeight w:val="68"/>
        </w:trPr>
        <w:tc>
          <w:tcPr>
            <w:tcW w:w="1843" w:type="dxa"/>
            <w:tcBorders>
              <w:left w:val="single" w:sz="4" w:space="0" w:color="auto"/>
            </w:tcBorders>
          </w:tcPr>
          <w:p w14:paraId="32C381B7" w14:textId="77777777" w:rsidR="001E41F3" w:rsidRPr="007856B0" w:rsidRDefault="001E41F3">
            <w:pPr>
              <w:pStyle w:val="CRCoverPage"/>
              <w:tabs>
                <w:tab w:val="right" w:pos="1759"/>
              </w:tabs>
              <w:spacing w:after="0"/>
              <w:rPr>
                <w:b/>
                <w:i/>
              </w:rPr>
            </w:pPr>
            <w:r w:rsidRPr="007856B0">
              <w:rPr>
                <w:b/>
                <w:i/>
              </w:rPr>
              <w:t>Work item code</w:t>
            </w:r>
            <w:r w:rsidR="0051580D" w:rsidRPr="007856B0">
              <w:rPr>
                <w:b/>
                <w:i/>
              </w:rPr>
              <w:t>:</w:t>
            </w:r>
          </w:p>
        </w:tc>
        <w:tc>
          <w:tcPr>
            <w:tcW w:w="3686" w:type="dxa"/>
            <w:gridSpan w:val="5"/>
            <w:shd w:val="pct30" w:color="FFFF00" w:fill="auto"/>
          </w:tcPr>
          <w:p w14:paraId="115414A3" w14:textId="54FAAD4E" w:rsidR="001E41F3" w:rsidRPr="007856B0" w:rsidRDefault="0040645A">
            <w:pPr>
              <w:pStyle w:val="CRCoverPage"/>
              <w:spacing w:after="0"/>
              <w:ind w:left="100"/>
            </w:pPr>
            <w:proofErr w:type="spellStart"/>
            <w:r w:rsidRPr="007856B0">
              <w:t>NR_NTN_Ku_bands</w:t>
            </w:r>
            <w:proofErr w:type="spellEnd"/>
          </w:p>
        </w:tc>
        <w:tc>
          <w:tcPr>
            <w:tcW w:w="567" w:type="dxa"/>
            <w:tcBorders>
              <w:left w:val="nil"/>
            </w:tcBorders>
          </w:tcPr>
          <w:p w14:paraId="61A86BCF" w14:textId="77777777" w:rsidR="001E41F3" w:rsidRPr="007856B0" w:rsidRDefault="001E41F3">
            <w:pPr>
              <w:pStyle w:val="CRCoverPage"/>
              <w:spacing w:after="0"/>
              <w:ind w:right="100"/>
            </w:pPr>
          </w:p>
        </w:tc>
        <w:tc>
          <w:tcPr>
            <w:tcW w:w="1417" w:type="dxa"/>
            <w:gridSpan w:val="3"/>
            <w:tcBorders>
              <w:left w:val="nil"/>
            </w:tcBorders>
          </w:tcPr>
          <w:p w14:paraId="153CBFB1" w14:textId="77777777" w:rsidR="001E41F3" w:rsidRPr="007856B0" w:rsidRDefault="001E41F3">
            <w:pPr>
              <w:pStyle w:val="CRCoverPage"/>
              <w:spacing w:after="0"/>
              <w:jc w:val="right"/>
            </w:pPr>
            <w:r w:rsidRPr="007856B0">
              <w:rPr>
                <w:b/>
                <w:i/>
              </w:rPr>
              <w:t>Date:</w:t>
            </w:r>
          </w:p>
        </w:tc>
        <w:tc>
          <w:tcPr>
            <w:tcW w:w="2127" w:type="dxa"/>
            <w:tcBorders>
              <w:right w:val="single" w:sz="4" w:space="0" w:color="auto"/>
            </w:tcBorders>
            <w:shd w:val="pct30" w:color="FFFF00" w:fill="auto"/>
          </w:tcPr>
          <w:p w14:paraId="56929475" w14:textId="674020F8" w:rsidR="001E41F3" w:rsidRPr="007856B0" w:rsidRDefault="00BB4264">
            <w:pPr>
              <w:pStyle w:val="CRCoverPage"/>
              <w:spacing w:after="0"/>
              <w:ind w:left="100"/>
            </w:pPr>
            <w:r w:rsidRPr="007856B0">
              <w:t>2025-11-0</w:t>
            </w:r>
            <w:r w:rsidR="004A7C1F">
              <w:t>7</w:t>
            </w:r>
          </w:p>
        </w:tc>
      </w:tr>
      <w:tr w:rsidR="001E41F3" w:rsidRPr="007856B0" w14:paraId="690C7843" w14:textId="77777777" w:rsidTr="00547111">
        <w:tc>
          <w:tcPr>
            <w:tcW w:w="1843" w:type="dxa"/>
            <w:tcBorders>
              <w:left w:val="single" w:sz="4" w:space="0" w:color="auto"/>
            </w:tcBorders>
          </w:tcPr>
          <w:p w14:paraId="17A1A642" w14:textId="77777777" w:rsidR="001E41F3" w:rsidRPr="007856B0" w:rsidRDefault="001E41F3">
            <w:pPr>
              <w:pStyle w:val="CRCoverPage"/>
              <w:spacing w:after="0"/>
              <w:rPr>
                <w:b/>
                <w:i/>
                <w:sz w:val="8"/>
                <w:szCs w:val="8"/>
              </w:rPr>
            </w:pPr>
          </w:p>
        </w:tc>
        <w:tc>
          <w:tcPr>
            <w:tcW w:w="1986" w:type="dxa"/>
            <w:gridSpan w:val="4"/>
          </w:tcPr>
          <w:p w14:paraId="2F73FCFB" w14:textId="77777777" w:rsidR="001E41F3" w:rsidRPr="007856B0" w:rsidRDefault="001E41F3">
            <w:pPr>
              <w:pStyle w:val="CRCoverPage"/>
              <w:spacing w:after="0"/>
              <w:rPr>
                <w:sz w:val="8"/>
                <w:szCs w:val="8"/>
              </w:rPr>
            </w:pPr>
          </w:p>
        </w:tc>
        <w:tc>
          <w:tcPr>
            <w:tcW w:w="2267" w:type="dxa"/>
            <w:gridSpan w:val="2"/>
          </w:tcPr>
          <w:p w14:paraId="0FBCFC35" w14:textId="77777777" w:rsidR="001E41F3" w:rsidRPr="007856B0" w:rsidRDefault="001E41F3">
            <w:pPr>
              <w:pStyle w:val="CRCoverPage"/>
              <w:spacing w:after="0"/>
              <w:rPr>
                <w:sz w:val="8"/>
                <w:szCs w:val="8"/>
              </w:rPr>
            </w:pPr>
          </w:p>
        </w:tc>
        <w:tc>
          <w:tcPr>
            <w:tcW w:w="1417" w:type="dxa"/>
            <w:gridSpan w:val="3"/>
          </w:tcPr>
          <w:p w14:paraId="60243A9E" w14:textId="77777777" w:rsidR="001E41F3" w:rsidRPr="007856B0" w:rsidRDefault="001E41F3">
            <w:pPr>
              <w:pStyle w:val="CRCoverPage"/>
              <w:spacing w:after="0"/>
              <w:rPr>
                <w:sz w:val="8"/>
                <w:szCs w:val="8"/>
              </w:rPr>
            </w:pPr>
          </w:p>
        </w:tc>
        <w:tc>
          <w:tcPr>
            <w:tcW w:w="2127" w:type="dxa"/>
            <w:tcBorders>
              <w:right w:val="single" w:sz="4" w:space="0" w:color="auto"/>
            </w:tcBorders>
          </w:tcPr>
          <w:p w14:paraId="68E9B688" w14:textId="77777777" w:rsidR="001E41F3" w:rsidRPr="007856B0" w:rsidRDefault="001E41F3">
            <w:pPr>
              <w:pStyle w:val="CRCoverPage"/>
              <w:spacing w:after="0"/>
              <w:rPr>
                <w:sz w:val="8"/>
                <w:szCs w:val="8"/>
              </w:rPr>
            </w:pPr>
          </w:p>
        </w:tc>
      </w:tr>
      <w:tr w:rsidR="001E41F3" w:rsidRPr="007856B0" w14:paraId="13D4AF59" w14:textId="77777777" w:rsidTr="00547111">
        <w:trPr>
          <w:cantSplit/>
        </w:trPr>
        <w:tc>
          <w:tcPr>
            <w:tcW w:w="1843" w:type="dxa"/>
            <w:tcBorders>
              <w:left w:val="single" w:sz="4" w:space="0" w:color="auto"/>
            </w:tcBorders>
          </w:tcPr>
          <w:p w14:paraId="1E6EA205" w14:textId="77777777" w:rsidR="001E41F3" w:rsidRPr="007856B0" w:rsidRDefault="001E41F3">
            <w:pPr>
              <w:pStyle w:val="CRCoverPage"/>
              <w:tabs>
                <w:tab w:val="right" w:pos="1759"/>
              </w:tabs>
              <w:spacing w:after="0"/>
              <w:rPr>
                <w:b/>
                <w:i/>
              </w:rPr>
            </w:pPr>
            <w:r w:rsidRPr="007856B0">
              <w:rPr>
                <w:b/>
                <w:i/>
              </w:rPr>
              <w:t>Category:</w:t>
            </w:r>
          </w:p>
        </w:tc>
        <w:tc>
          <w:tcPr>
            <w:tcW w:w="851" w:type="dxa"/>
            <w:shd w:val="pct30" w:color="FFFF00" w:fill="auto"/>
          </w:tcPr>
          <w:p w14:paraId="154A6113" w14:textId="777A927A" w:rsidR="001E41F3" w:rsidRPr="007856B0" w:rsidRDefault="00BB4264" w:rsidP="00D24991">
            <w:pPr>
              <w:pStyle w:val="CRCoverPage"/>
              <w:spacing w:after="0"/>
              <w:ind w:left="100" w:right="-609"/>
              <w:rPr>
                <w:b/>
              </w:rPr>
            </w:pPr>
            <w:r w:rsidRPr="007856B0">
              <w:rPr>
                <w:b/>
              </w:rPr>
              <w:t>F</w:t>
            </w:r>
          </w:p>
        </w:tc>
        <w:tc>
          <w:tcPr>
            <w:tcW w:w="3402" w:type="dxa"/>
            <w:gridSpan w:val="5"/>
            <w:tcBorders>
              <w:left w:val="nil"/>
            </w:tcBorders>
          </w:tcPr>
          <w:p w14:paraId="617AE5C6" w14:textId="77777777" w:rsidR="001E41F3" w:rsidRPr="007856B0" w:rsidRDefault="001E41F3">
            <w:pPr>
              <w:pStyle w:val="CRCoverPage"/>
              <w:spacing w:after="0"/>
            </w:pPr>
          </w:p>
        </w:tc>
        <w:tc>
          <w:tcPr>
            <w:tcW w:w="1417" w:type="dxa"/>
            <w:gridSpan w:val="3"/>
            <w:tcBorders>
              <w:left w:val="nil"/>
            </w:tcBorders>
          </w:tcPr>
          <w:p w14:paraId="42CDCEE5" w14:textId="77777777" w:rsidR="001E41F3" w:rsidRPr="007856B0" w:rsidRDefault="001E41F3">
            <w:pPr>
              <w:pStyle w:val="CRCoverPage"/>
              <w:spacing w:after="0"/>
              <w:jc w:val="right"/>
              <w:rPr>
                <w:b/>
                <w:i/>
              </w:rPr>
            </w:pPr>
            <w:r w:rsidRPr="007856B0">
              <w:rPr>
                <w:b/>
                <w:i/>
              </w:rPr>
              <w:t>Release:</w:t>
            </w:r>
          </w:p>
        </w:tc>
        <w:tc>
          <w:tcPr>
            <w:tcW w:w="2127" w:type="dxa"/>
            <w:tcBorders>
              <w:right w:val="single" w:sz="4" w:space="0" w:color="auto"/>
            </w:tcBorders>
            <w:shd w:val="pct30" w:color="FFFF00" w:fill="auto"/>
          </w:tcPr>
          <w:p w14:paraId="6C870B98" w14:textId="3661CFFA" w:rsidR="001E41F3" w:rsidRPr="007856B0" w:rsidRDefault="00BB4264">
            <w:pPr>
              <w:pStyle w:val="CRCoverPage"/>
              <w:spacing w:after="0"/>
              <w:ind w:left="100"/>
            </w:pPr>
            <w:r w:rsidRPr="007856B0">
              <w:t>Rel-19</w:t>
            </w:r>
          </w:p>
        </w:tc>
      </w:tr>
      <w:tr w:rsidR="001E41F3" w:rsidRPr="007856B0" w14:paraId="30122F0C" w14:textId="77777777" w:rsidTr="00547111">
        <w:tc>
          <w:tcPr>
            <w:tcW w:w="1843" w:type="dxa"/>
            <w:tcBorders>
              <w:left w:val="single" w:sz="4" w:space="0" w:color="auto"/>
              <w:bottom w:val="single" w:sz="4" w:space="0" w:color="auto"/>
            </w:tcBorders>
          </w:tcPr>
          <w:p w14:paraId="615796D0" w14:textId="77777777" w:rsidR="001E41F3" w:rsidRPr="007856B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856B0" w:rsidRDefault="001E41F3">
            <w:pPr>
              <w:pStyle w:val="CRCoverPage"/>
              <w:spacing w:after="0"/>
              <w:ind w:left="383" w:hanging="383"/>
              <w:rPr>
                <w:i/>
                <w:sz w:val="18"/>
              </w:rPr>
            </w:pPr>
            <w:r w:rsidRPr="007856B0">
              <w:rPr>
                <w:i/>
                <w:sz w:val="18"/>
              </w:rPr>
              <w:t xml:space="preserve">Use </w:t>
            </w:r>
            <w:r w:rsidRPr="007856B0">
              <w:rPr>
                <w:i/>
                <w:sz w:val="18"/>
                <w:u w:val="single"/>
              </w:rPr>
              <w:t>one</w:t>
            </w:r>
            <w:r w:rsidRPr="007856B0">
              <w:rPr>
                <w:i/>
                <w:sz w:val="18"/>
              </w:rPr>
              <w:t xml:space="preserve"> of the following categories:</w:t>
            </w:r>
            <w:r w:rsidRPr="007856B0">
              <w:rPr>
                <w:b/>
                <w:i/>
                <w:sz w:val="18"/>
              </w:rPr>
              <w:br/>
              <w:t>F</w:t>
            </w:r>
            <w:r w:rsidRPr="007856B0">
              <w:rPr>
                <w:i/>
                <w:sz w:val="18"/>
              </w:rPr>
              <w:t xml:space="preserve">  (correction)</w:t>
            </w:r>
            <w:r w:rsidRPr="007856B0">
              <w:rPr>
                <w:i/>
                <w:sz w:val="18"/>
              </w:rPr>
              <w:br/>
            </w:r>
            <w:r w:rsidRPr="007856B0">
              <w:rPr>
                <w:b/>
                <w:i/>
                <w:sz w:val="18"/>
              </w:rPr>
              <w:t>A</w:t>
            </w:r>
            <w:r w:rsidRPr="007856B0">
              <w:rPr>
                <w:i/>
                <w:sz w:val="18"/>
              </w:rPr>
              <w:t xml:space="preserve">  (</w:t>
            </w:r>
            <w:r w:rsidR="00DE34CF" w:rsidRPr="007856B0">
              <w:rPr>
                <w:i/>
                <w:sz w:val="18"/>
              </w:rPr>
              <w:t xml:space="preserve">mirror </w:t>
            </w:r>
            <w:r w:rsidRPr="007856B0">
              <w:rPr>
                <w:i/>
                <w:sz w:val="18"/>
              </w:rPr>
              <w:t>correspond</w:t>
            </w:r>
            <w:r w:rsidR="00DE34CF" w:rsidRPr="007856B0">
              <w:rPr>
                <w:i/>
                <w:sz w:val="18"/>
              </w:rPr>
              <w:t xml:space="preserve">ing </w:t>
            </w:r>
            <w:r w:rsidRPr="007856B0">
              <w:rPr>
                <w:i/>
                <w:sz w:val="18"/>
              </w:rPr>
              <w:t xml:space="preserve">to a </w:t>
            </w:r>
            <w:r w:rsidR="00DE34CF" w:rsidRPr="007856B0">
              <w:rPr>
                <w:i/>
                <w:sz w:val="18"/>
              </w:rPr>
              <w:t xml:space="preserve">change </w:t>
            </w:r>
            <w:r w:rsidRPr="007856B0">
              <w:rPr>
                <w:i/>
                <w:sz w:val="18"/>
              </w:rPr>
              <w:t xml:space="preserve">in an earlier </w:t>
            </w:r>
            <w:r w:rsidR="00665C47" w:rsidRPr="007856B0">
              <w:rPr>
                <w:i/>
                <w:sz w:val="18"/>
              </w:rPr>
              <w:tab/>
            </w:r>
            <w:r w:rsidR="00665C47" w:rsidRPr="007856B0">
              <w:rPr>
                <w:i/>
                <w:sz w:val="18"/>
              </w:rPr>
              <w:tab/>
            </w:r>
            <w:r w:rsidR="00665C47" w:rsidRPr="007856B0">
              <w:rPr>
                <w:i/>
                <w:sz w:val="18"/>
              </w:rPr>
              <w:tab/>
            </w:r>
            <w:r w:rsidR="00665C47" w:rsidRPr="007856B0">
              <w:rPr>
                <w:i/>
                <w:sz w:val="18"/>
              </w:rPr>
              <w:tab/>
            </w:r>
            <w:r w:rsidR="00665C47" w:rsidRPr="007856B0">
              <w:rPr>
                <w:i/>
                <w:sz w:val="18"/>
              </w:rPr>
              <w:tab/>
            </w:r>
            <w:r w:rsidR="00665C47" w:rsidRPr="007856B0">
              <w:rPr>
                <w:i/>
                <w:sz w:val="18"/>
              </w:rPr>
              <w:tab/>
            </w:r>
            <w:r w:rsidR="00665C47" w:rsidRPr="007856B0">
              <w:rPr>
                <w:i/>
                <w:sz w:val="18"/>
              </w:rPr>
              <w:tab/>
            </w:r>
            <w:r w:rsidR="00665C47" w:rsidRPr="007856B0">
              <w:rPr>
                <w:i/>
                <w:sz w:val="18"/>
              </w:rPr>
              <w:tab/>
            </w:r>
            <w:r w:rsidR="00665C47" w:rsidRPr="007856B0">
              <w:rPr>
                <w:i/>
                <w:sz w:val="18"/>
              </w:rPr>
              <w:tab/>
            </w:r>
            <w:r w:rsidR="00665C47" w:rsidRPr="007856B0">
              <w:rPr>
                <w:i/>
                <w:sz w:val="18"/>
              </w:rPr>
              <w:tab/>
            </w:r>
            <w:r w:rsidR="00665C47" w:rsidRPr="007856B0">
              <w:rPr>
                <w:i/>
                <w:sz w:val="18"/>
              </w:rPr>
              <w:tab/>
            </w:r>
            <w:r w:rsidR="00665C47" w:rsidRPr="007856B0">
              <w:rPr>
                <w:i/>
                <w:sz w:val="18"/>
              </w:rPr>
              <w:tab/>
            </w:r>
            <w:r w:rsidR="00665C47" w:rsidRPr="007856B0">
              <w:rPr>
                <w:i/>
                <w:sz w:val="18"/>
              </w:rPr>
              <w:tab/>
            </w:r>
            <w:r w:rsidRPr="007856B0">
              <w:rPr>
                <w:i/>
                <w:sz w:val="18"/>
              </w:rPr>
              <w:t>release)</w:t>
            </w:r>
            <w:r w:rsidRPr="007856B0">
              <w:rPr>
                <w:i/>
                <w:sz w:val="18"/>
              </w:rPr>
              <w:br/>
            </w:r>
            <w:r w:rsidRPr="007856B0">
              <w:rPr>
                <w:b/>
                <w:i/>
                <w:sz w:val="18"/>
              </w:rPr>
              <w:t>B</w:t>
            </w:r>
            <w:r w:rsidRPr="007856B0">
              <w:rPr>
                <w:i/>
                <w:sz w:val="18"/>
              </w:rPr>
              <w:t xml:space="preserve">  (addition of feature), </w:t>
            </w:r>
            <w:r w:rsidRPr="007856B0">
              <w:rPr>
                <w:i/>
                <w:sz w:val="18"/>
              </w:rPr>
              <w:br/>
            </w:r>
            <w:r w:rsidRPr="007856B0">
              <w:rPr>
                <w:b/>
                <w:i/>
                <w:sz w:val="18"/>
              </w:rPr>
              <w:t>C</w:t>
            </w:r>
            <w:r w:rsidRPr="007856B0">
              <w:rPr>
                <w:i/>
                <w:sz w:val="18"/>
              </w:rPr>
              <w:t xml:space="preserve">  (functional modification of feature)</w:t>
            </w:r>
            <w:r w:rsidRPr="007856B0">
              <w:rPr>
                <w:i/>
                <w:sz w:val="18"/>
              </w:rPr>
              <w:br/>
            </w:r>
            <w:r w:rsidRPr="007856B0">
              <w:rPr>
                <w:b/>
                <w:i/>
                <w:sz w:val="18"/>
              </w:rPr>
              <w:t>D</w:t>
            </w:r>
            <w:r w:rsidRPr="007856B0">
              <w:rPr>
                <w:i/>
                <w:sz w:val="18"/>
              </w:rPr>
              <w:t xml:space="preserve">  (editorial modification)</w:t>
            </w:r>
          </w:p>
          <w:p w14:paraId="05D36727" w14:textId="2C4E53A6" w:rsidR="001E41F3" w:rsidRPr="007856B0" w:rsidRDefault="001E41F3">
            <w:pPr>
              <w:pStyle w:val="CRCoverPage"/>
            </w:pPr>
            <w:r w:rsidRPr="007856B0">
              <w:rPr>
                <w:sz w:val="18"/>
              </w:rPr>
              <w:t>Detailed explanations of the above categories can</w:t>
            </w:r>
            <w:r w:rsidRPr="007856B0">
              <w:rPr>
                <w:sz w:val="18"/>
              </w:rPr>
              <w:br/>
              <w:t>be found in 3GPP TR 21.900.</w:t>
            </w:r>
          </w:p>
        </w:tc>
        <w:tc>
          <w:tcPr>
            <w:tcW w:w="3120" w:type="dxa"/>
            <w:gridSpan w:val="2"/>
            <w:tcBorders>
              <w:bottom w:val="single" w:sz="4" w:space="0" w:color="auto"/>
              <w:right w:val="single" w:sz="4" w:space="0" w:color="auto"/>
            </w:tcBorders>
          </w:tcPr>
          <w:p w14:paraId="1A28F380" w14:textId="0E2FCE84" w:rsidR="00D9124E" w:rsidRPr="007856B0" w:rsidRDefault="001E41F3" w:rsidP="00BD6BB8">
            <w:pPr>
              <w:pStyle w:val="CRCoverPage"/>
              <w:tabs>
                <w:tab w:val="left" w:pos="950"/>
              </w:tabs>
              <w:spacing w:after="0"/>
              <w:ind w:left="241" w:hanging="241"/>
              <w:rPr>
                <w:i/>
                <w:sz w:val="18"/>
              </w:rPr>
            </w:pPr>
            <w:r w:rsidRPr="007856B0">
              <w:rPr>
                <w:i/>
                <w:sz w:val="18"/>
              </w:rPr>
              <w:t xml:space="preserve">Use </w:t>
            </w:r>
            <w:r w:rsidRPr="007856B0">
              <w:rPr>
                <w:i/>
                <w:sz w:val="18"/>
                <w:u w:val="single"/>
              </w:rPr>
              <w:t>one</w:t>
            </w:r>
            <w:r w:rsidRPr="007856B0">
              <w:rPr>
                <w:i/>
                <w:sz w:val="18"/>
              </w:rPr>
              <w:t xml:space="preserve"> of the following releases:</w:t>
            </w:r>
            <w:r w:rsidRPr="007856B0">
              <w:rPr>
                <w:i/>
                <w:sz w:val="18"/>
              </w:rPr>
              <w:br/>
              <w:t>Rel-8</w:t>
            </w:r>
            <w:r w:rsidRPr="007856B0">
              <w:rPr>
                <w:i/>
                <w:sz w:val="18"/>
              </w:rPr>
              <w:tab/>
              <w:t>(Release 8)</w:t>
            </w:r>
            <w:r w:rsidR="007C2097" w:rsidRPr="007856B0">
              <w:rPr>
                <w:i/>
                <w:sz w:val="18"/>
              </w:rPr>
              <w:br/>
              <w:t>Rel-9</w:t>
            </w:r>
            <w:r w:rsidR="007C2097" w:rsidRPr="007856B0">
              <w:rPr>
                <w:i/>
                <w:sz w:val="18"/>
              </w:rPr>
              <w:tab/>
              <w:t>(Release 9)</w:t>
            </w:r>
            <w:r w:rsidR="009777D9" w:rsidRPr="007856B0">
              <w:rPr>
                <w:i/>
                <w:sz w:val="18"/>
              </w:rPr>
              <w:br/>
              <w:t>Rel-10</w:t>
            </w:r>
            <w:r w:rsidR="009777D9" w:rsidRPr="007856B0">
              <w:rPr>
                <w:i/>
                <w:sz w:val="18"/>
              </w:rPr>
              <w:tab/>
              <w:t>(Release 10)</w:t>
            </w:r>
            <w:r w:rsidR="000C038A" w:rsidRPr="007856B0">
              <w:rPr>
                <w:i/>
                <w:sz w:val="18"/>
              </w:rPr>
              <w:br/>
              <w:t>Rel-11</w:t>
            </w:r>
            <w:r w:rsidR="000C038A" w:rsidRPr="007856B0">
              <w:rPr>
                <w:i/>
                <w:sz w:val="18"/>
              </w:rPr>
              <w:tab/>
              <w:t>(Release 11)</w:t>
            </w:r>
            <w:r w:rsidR="000C038A" w:rsidRPr="007856B0">
              <w:rPr>
                <w:i/>
                <w:sz w:val="18"/>
              </w:rPr>
              <w:br/>
            </w:r>
            <w:r w:rsidR="002E472E" w:rsidRPr="007856B0">
              <w:rPr>
                <w:i/>
                <w:sz w:val="18"/>
              </w:rPr>
              <w:t>…</w:t>
            </w:r>
            <w:r w:rsidR="0051580D" w:rsidRPr="007856B0">
              <w:rPr>
                <w:i/>
                <w:sz w:val="18"/>
              </w:rPr>
              <w:br/>
            </w:r>
            <w:r w:rsidR="002E472E" w:rsidRPr="007856B0">
              <w:rPr>
                <w:i/>
                <w:sz w:val="18"/>
              </w:rPr>
              <w:t>Rel-17</w:t>
            </w:r>
            <w:r w:rsidR="002E472E" w:rsidRPr="007856B0">
              <w:rPr>
                <w:i/>
                <w:sz w:val="18"/>
              </w:rPr>
              <w:tab/>
              <w:t>(Release 17)</w:t>
            </w:r>
            <w:r w:rsidR="002E472E" w:rsidRPr="007856B0">
              <w:rPr>
                <w:i/>
                <w:sz w:val="18"/>
              </w:rPr>
              <w:br/>
              <w:t>Rel-18</w:t>
            </w:r>
            <w:r w:rsidR="002E472E" w:rsidRPr="007856B0">
              <w:rPr>
                <w:i/>
                <w:sz w:val="18"/>
              </w:rPr>
              <w:tab/>
              <w:t>(Release 18)</w:t>
            </w:r>
            <w:r w:rsidR="00C870F6" w:rsidRPr="007856B0">
              <w:rPr>
                <w:i/>
                <w:sz w:val="18"/>
              </w:rPr>
              <w:br/>
              <w:t>Rel-19</w:t>
            </w:r>
            <w:r w:rsidR="00653DE4" w:rsidRPr="007856B0">
              <w:rPr>
                <w:i/>
                <w:sz w:val="18"/>
              </w:rPr>
              <w:tab/>
              <w:t>(Release 19)</w:t>
            </w:r>
            <w:r w:rsidR="00D9124E" w:rsidRPr="007856B0">
              <w:rPr>
                <w:i/>
                <w:sz w:val="18"/>
              </w:rPr>
              <w:t xml:space="preserve"> </w:t>
            </w:r>
            <w:r w:rsidR="00D9124E" w:rsidRPr="007856B0">
              <w:rPr>
                <w:i/>
                <w:sz w:val="18"/>
              </w:rPr>
              <w:br/>
              <w:t>Rel-20</w:t>
            </w:r>
            <w:r w:rsidR="00D9124E" w:rsidRPr="007856B0">
              <w:rPr>
                <w:i/>
                <w:sz w:val="18"/>
              </w:rPr>
              <w:tab/>
              <w:t>(Release 20)</w:t>
            </w:r>
          </w:p>
        </w:tc>
      </w:tr>
      <w:tr w:rsidR="001E41F3" w:rsidRPr="007856B0" w14:paraId="7FBEB8E7" w14:textId="77777777" w:rsidTr="00547111">
        <w:tc>
          <w:tcPr>
            <w:tcW w:w="1843" w:type="dxa"/>
          </w:tcPr>
          <w:p w14:paraId="44A3A604" w14:textId="77777777" w:rsidR="001E41F3" w:rsidRPr="007856B0" w:rsidRDefault="001E41F3">
            <w:pPr>
              <w:pStyle w:val="CRCoverPage"/>
              <w:spacing w:after="0"/>
              <w:rPr>
                <w:b/>
                <w:i/>
                <w:sz w:val="8"/>
                <w:szCs w:val="8"/>
              </w:rPr>
            </w:pPr>
          </w:p>
        </w:tc>
        <w:tc>
          <w:tcPr>
            <w:tcW w:w="7797" w:type="dxa"/>
            <w:gridSpan w:val="10"/>
          </w:tcPr>
          <w:p w14:paraId="5524CC4E" w14:textId="77777777" w:rsidR="001E41F3" w:rsidRPr="007856B0" w:rsidRDefault="001E41F3">
            <w:pPr>
              <w:pStyle w:val="CRCoverPage"/>
              <w:spacing w:after="0"/>
              <w:rPr>
                <w:sz w:val="8"/>
                <w:szCs w:val="8"/>
              </w:rPr>
            </w:pPr>
          </w:p>
        </w:tc>
      </w:tr>
      <w:tr w:rsidR="001E41F3" w:rsidRPr="007856B0" w14:paraId="1256F52C" w14:textId="77777777" w:rsidTr="00547111">
        <w:tc>
          <w:tcPr>
            <w:tcW w:w="2694" w:type="dxa"/>
            <w:gridSpan w:val="2"/>
            <w:tcBorders>
              <w:top w:val="single" w:sz="4" w:space="0" w:color="auto"/>
              <w:left w:val="single" w:sz="4" w:space="0" w:color="auto"/>
            </w:tcBorders>
          </w:tcPr>
          <w:p w14:paraId="52C87DB0" w14:textId="77777777" w:rsidR="001E41F3" w:rsidRPr="007856B0" w:rsidRDefault="001E41F3">
            <w:pPr>
              <w:pStyle w:val="CRCoverPage"/>
              <w:tabs>
                <w:tab w:val="right" w:pos="2184"/>
              </w:tabs>
              <w:spacing w:after="0"/>
              <w:rPr>
                <w:b/>
                <w:i/>
              </w:rPr>
            </w:pPr>
            <w:r w:rsidRPr="007856B0">
              <w:rPr>
                <w:b/>
                <w:i/>
              </w:rPr>
              <w:t>Reason for change:</w:t>
            </w:r>
          </w:p>
        </w:tc>
        <w:tc>
          <w:tcPr>
            <w:tcW w:w="6946" w:type="dxa"/>
            <w:gridSpan w:val="9"/>
            <w:tcBorders>
              <w:top w:val="single" w:sz="4" w:space="0" w:color="auto"/>
              <w:right w:val="single" w:sz="4" w:space="0" w:color="auto"/>
            </w:tcBorders>
            <w:shd w:val="pct30" w:color="FFFF00" w:fill="auto"/>
          </w:tcPr>
          <w:p w14:paraId="77450ABB" w14:textId="1332370E" w:rsidR="001E41F3" w:rsidRPr="007856B0" w:rsidRDefault="0040645A" w:rsidP="0040645A">
            <w:pPr>
              <w:pStyle w:val="CRCoverPage"/>
              <w:spacing w:after="0"/>
              <w:ind w:left="100"/>
            </w:pPr>
            <w:r w:rsidRPr="007856B0">
              <w:t xml:space="preserve">The introduction of new NR NTN operating bands - such as the Ku band in Rel-19 - is unlocking the support by 3GPP of new scenarios requiring the signalling of additional information for linear polarization, more specifically whether the polarization used at the satellite or at the UE is either horizontal </w:t>
            </w:r>
            <w:r w:rsidR="005629A3" w:rsidRPr="007856B0">
              <w:t>(X</w:t>
            </w:r>
            <w:r w:rsidR="00F71C34" w:rsidRPr="007856B0">
              <w:t>-</w:t>
            </w:r>
            <w:r w:rsidR="005629A3" w:rsidRPr="007856B0">
              <w:t xml:space="preserve">plane polarization) </w:t>
            </w:r>
            <w:r w:rsidRPr="007856B0">
              <w:t>or vertical</w:t>
            </w:r>
            <w:r w:rsidR="005629A3" w:rsidRPr="007856B0">
              <w:t xml:space="preserve"> (Y</w:t>
            </w:r>
            <w:r w:rsidR="00F71C34" w:rsidRPr="007856B0">
              <w:t>-</w:t>
            </w:r>
            <w:r w:rsidR="005629A3" w:rsidRPr="007856B0">
              <w:t>plane polarization)</w:t>
            </w:r>
            <w:r w:rsidRPr="007856B0">
              <w:t>.</w:t>
            </w:r>
          </w:p>
          <w:p w14:paraId="708AA7DE" w14:textId="3F7877D4" w:rsidR="0040645A" w:rsidRPr="007856B0" w:rsidRDefault="0040645A" w:rsidP="0040645A">
            <w:pPr>
              <w:pStyle w:val="CRCoverPage"/>
              <w:spacing w:after="0"/>
              <w:ind w:left="100"/>
            </w:pPr>
          </w:p>
        </w:tc>
      </w:tr>
      <w:tr w:rsidR="001E41F3" w:rsidRPr="007856B0" w14:paraId="4CA74D09" w14:textId="77777777" w:rsidTr="00547111">
        <w:tc>
          <w:tcPr>
            <w:tcW w:w="2694" w:type="dxa"/>
            <w:gridSpan w:val="2"/>
            <w:tcBorders>
              <w:left w:val="single" w:sz="4" w:space="0" w:color="auto"/>
            </w:tcBorders>
          </w:tcPr>
          <w:p w14:paraId="2D0866D6" w14:textId="77777777" w:rsidR="001E41F3" w:rsidRPr="007856B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7856B0" w:rsidRDefault="001E41F3">
            <w:pPr>
              <w:pStyle w:val="CRCoverPage"/>
              <w:spacing w:after="0"/>
              <w:rPr>
                <w:sz w:val="8"/>
                <w:szCs w:val="8"/>
              </w:rPr>
            </w:pPr>
          </w:p>
        </w:tc>
      </w:tr>
      <w:tr w:rsidR="001E41F3" w:rsidRPr="007856B0" w14:paraId="21016551" w14:textId="77777777" w:rsidTr="00547111">
        <w:tc>
          <w:tcPr>
            <w:tcW w:w="2694" w:type="dxa"/>
            <w:gridSpan w:val="2"/>
            <w:tcBorders>
              <w:left w:val="single" w:sz="4" w:space="0" w:color="auto"/>
            </w:tcBorders>
          </w:tcPr>
          <w:p w14:paraId="49433147" w14:textId="77777777" w:rsidR="001E41F3" w:rsidRPr="007856B0" w:rsidRDefault="001E41F3">
            <w:pPr>
              <w:pStyle w:val="CRCoverPage"/>
              <w:tabs>
                <w:tab w:val="right" w:pos="2184"/>
              </w:tabs>
              <w:spacing w:after="0"/>
              <w:rPr>
                <w:b/>
                <w:i/>
              </w:rPr>
            </w:pPr>
            <w:r w:rsidRPr="007856B0">
              <w:rPr>
                <w:b/>
                <w:i/>
              </w:rPr>
              <w:t>Summary of change</w:t>
            </w:r>
            <w:r w:rsidR="0051580D" w:rsidRPr="007856B0">
              <w:rPr>
                <w:b/>
                <w:i/>
              </w:rPr>
              <w:t>:</w:t>
            </w:r>
          </w:p>
        </w:tc>
        <w:tc>
          <w:tcPr>
            <w:tcW w:w="6946" w:type="dxa"/>
            <w:gridSpan w:val="9"/>
            <w:tcBorders>
              <w:right w:val="single" w:sz="4" w:space="0" w:color="auto"/>
            </w:tcBorders>
            <w:shd w:val="pct30" w:color="FFFF00" w:fill="auto"/>
          </w:tcPr>
          <w:p w14:paraId="4A1265B6" w14:textId="694A44C5" w:rsidR="00ED2A2C" w:rsidRDefault="00F3145E">
            <w:pPr>
              <w:pStyle w:val="CRCoverPage"/>
              <w:spacing w:after="0"/>
              <w:ind w:left="100"/>
              <w:rPr>
                <w:lang w:eastAsia="zh-CN"/>
              </w:rPr>
            </w:pPr>
            <w:r w:rsidRPr="00A86A5E">
              <w:t>It is specified that the support of the signalling of the n</w:t>
            </w:r>
            <w:r w:rsidR="00F71C34" w:rsidRPr="00A86A5E">
              <w:t xml:space="preserve">ew </w:t>
            </w:r>
            <w:r w:rsidR="00A86A5E" w:rsidRPr="00A86A5E">
              <w:t xml:space="preserve">Rel-19 </w:t>
            </w:r>
            <w:r w:rsidR="00F71C34" w:rsidRPr="00A86A5E">
              <w:t>information indicating wh</w:t>
            </w:r>
            <w:r w:rsidR="007856B0" w:rsidRPr="00A86A5E">
              <w:t>ich</w:t>
            </w:r>
            <w:r w:rsidR="00F71C34" w:rsidRPr="00A86A5E">
              <w:t xml:space="preserve"> linear polarization </w:t>
            </w:r>
            <w:r w:rsidR="007856B0" w:rsidRPr="00A86A5E">
              <w:t>orientation (</w:t>
            </w:r>
            <w:proofErr w:type="spellStart"/>
            <w:r w:rsidR="007856B0" w:rsidRPr="00A86A5E">
              <w:t>xlp</w:t>
            </w:r>
            <w:proofErr w:type="spellEnd"/>
            <w:r w:rsidR="007856B0" w:rsidRPr="00A86A5E">
              <w:t xml:space="preserve">: </w:t>
            </w:r>
            <w:r w:rsidR="007856B0" w:rsidRPr="00A86A5E">
              <w:rPr>
                <w:lang w:eastAsia="zh-CN"/>
              </w:rPr>
              <w:t>X-plane linear polarization</w:t>
            </w:r>
            <w:r w:rsidR="007856B0" w:rsidRPr="00A86A5E">
              <w:t xml:space="preserve">, </w:t>
            </w:r>
            <w:proofErr w:type="spellStart"/>
            <w:r w:rsidR="007856B0" w:rsidRPr="00A86A5E">
              <w:t>ylp</w:t>
            </w:r>
            <w:proofErr w:type="spellEnd"/>
            <w:r w:rsidR="007856B0" w:rsidRPr="00A86A5E">
              <w:t>:</w:t>
            </w:r>
            <w:r w:rsidR="007856B0" w:rsidRPr="00A86A5E">
              <w:rPr>
                <w:lang w:eastAsia="zh-CN"/>
              </w:rPr>
              <w:t xml:space="preserve"> Y-plane linear polarization</w:t>
            </w:r>
            <w:r w:rsidR="007856B0" w:rsidRPr="00A86A5E">
              <w:t xml:space="preserve">) is used by the network for downlink transmission </w:t>
            </w:r>
            <w:r w:rsidR="00957C73" w:rsidRPr="00A86A5E">
              <w:t xml:space="preserve">on the service link, </w:t>
            </w:r>
            <w:r w:rsidR="007856B0" w:rsidRPr="00A86A5E">
              <w:t xml:space="preserve">or has to be used by the UE </w:t>
            </w:r>
            <w:r w:rsidR="00D1315B" w:rsidRPr="00A86A5E">
              <w:t>for uplink transmission</w:t>
            </w:r>
            <w:r w:rsidR="00957C73" w:rsidRPr="00A86A5E">
              <w:t>,</w:t>
            </w:r>
            <w:r w:rsidR="00D1315B" w:rsidRPr="00A86A5E">
              <w:t xml:space="preserve"> </w:t>
            </w:r>
            <w:r w:rsidR="00A86A5E" w:rsidRPr="00A86A5E">
              <w:t xml:space="preserve">is an optional feature without </w:t>
            </w:r>
            <w:r w:rsidR="00A86A5E" w:rsidRPr="00A86A5E">
              <w:rPr>
                <w:lang w:eastAsia="zh-CN"/>
              </w:rPr>
              <w:t>UE radio access capability parameter.</w:t>
            </w:r>
          </w:p>
          <w:p w14:paraId="0F546657" w14:textId="77777777" w:rsidR="00CE4961" w:rsidRDefault="00CE4961">
            <w:pPr>
              <w:pStyle w:val="CRCoverPage"/>
              <w:spacing w:after="0"/>
              <w:ind w:left="100"/>
              <w:rPr>
                <w:lang w:eastAsia="zh-CN"/>
              </w:rPr>
            </w:pPr>
          </w:p>
          <w:p w14:paraId="38D2ED40" w14:textId="5C9F609D" w:rsidR="00CE4961" w:rsidRPr="00A86A5E" w:rsidRDefault="00CE4961">
            <w:pPr>
              <w:pStyle w:val="CRCoverPage"/>
              <w:spacing w:after="0"/>
              <w:ind w:left="100"/>
            </w:pPr>
            <w:r>
              <w:rPr>
                <w:lang w:eastAsia="zh-CN"/>
              </w:rPr>
              <w:t xml:space="preserve">This aligns with the </w:t>
            </w:r>
            <w:r w:rsidR="00BE16BF">
              <w:rPr>
                <w:lang w:eastAsia="zh-CN"/>
              </w:rPr>
              <w:t xml:space="preserve">UE </w:t>
            </w:r>
            <w:r>
              <w:t xml:space="preserve">capability to </w:t>
            </w:r>
            <w:r w:rsidRPr="00A86A5E">
              <w:t xml:space="preserve">support the </w:t>
            </w:r>
            <w:r>
              <w:t xml:space="preserve">Rel-17 </w:t>
            </w:r>
            <w:r w:rsidRPr="00A86A5E">
              <w:t xml:space="preserve">signalling </w:t>
            </w:r>
            <w:r>
              <w:t>related to polarization.</w:t>
            </w:r>
          </w:p>
          <w:p w14:paraId="31C656EC" w14:textId="65705A7D" w:rsidR="00CE4961" w:rsidRPr="007856B0" w:rsidRDefault="00CE4961" w:rsidP="00AD3980">
            <w:pPr>
              <w:pStyle w:val="CRCoverPage"/>
              <w:spacing w:after="0"/>
            </w:pPr>
          </w:p>
        </w:tc>
      </w:tr>
      <w:tr w:rsidR="001E41F3" w:rsidRPr="007856B0" w14:paraId="1F886379" w14:textId="77777777" w:rsidTr="00547111">
        <w:tc>
          <w:tcPr>
            <w:tcW w:w="2694" w:type="dxa"/>
            <w:gridSpan w:val="2"/>
            <w:tcBorders>
              <w:left w:val="single" w:sz="4" w:space="0" w:color="auto"/>
            </w:tcBorders>
          </w:tcPr>
          <w:p w14:paraId="4D989623" w14:textId="77777777" w:rsidR="001E41F3" w:rsidRPr="007856B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7856B0" w:rsidRDefault="001E41F3">
            <w:pPr>
              <w:pStyle w:val="CRCoverPage"/>
              <w:spacing w:after="0"/>
              <w:rPr>
                <w:sz w:val="8"/>
                <w:szCs w:val="8"/>
              </w:rPr>
            </w:pPr>
          </w:p>
        </w:tc>
      </w:tr>
      <w:tr w:rsidR="001E41F3" w:rsidRPr="007856B0" w14:paraId="678D7BF9" w14:textId="77777777" w:rsidTr="00547111">
        <w:tc>
          <w:tcPr>
            <w:tcW w:w="2694" w:type="dxa"/>
            <w:gridSpan w:val="2"/>
            <w:tcBorders>
              <w:left w:val="single" w:sz="4" w:space="0" w:color="auto"/>
              <w:bottom w:val="single" w:sz="4" w:space="0" w:color="auto"/>
            </w:tcBorders>
          </w:tcPr>
          <w:p w14:paraId="4E5CE1B6" w14:textId="77777777" w:rsidR="001E41F3" w:rsidRPr="007856B0" w:rsidRDefault="001E41F3">
            <w:pPr>
              <w:pStyle w:val="CRCoverPage"/>
              <w:tabs>
                <w:tab w:val="right" w:pos="2184"/>
              </w:tabs>
              <w:spacing w:after="0"/>
              <w:rPr>
                <w:b/>
                <w:i/>
              </w:rPr>
            </w:pPr>
            <w:r w:rsidRPr="007856B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23FDE" w:rsidR="001E41F3" w:rsidRPr="007856B0" w:rsidRDefault="00BE16BF">
            <w:pPr>
              <w:pStyle w:val="CRCoverPage"/>
              <w:spacing w:after="0"/>
              <w:ind w:left="100"/>
            </w:pPr>
            <w:r>
              <w:t>Whether a</w:t>
            </w:r>
            <w:r w:rsidR="00E564F8" w:rsidRPr="007856B0">
              <w:t xml:space="preserve"> VSAT UE served by a linearly polarized satellite access node </w:t>
            </w:r>
            <w:r>
              <w:t xml:space="preserve">is required to support the signalling of </w:t>
            </w:r>
            <w:r w:rsidRPr="00A86A5E">
              <w:rPr>
                <w:lang w:eastAsia="zh-CN"/>
              </w:rPr>
              <w:t xml:space="preserve">X-plane </w:t>
            </w:r>
            <w:r>
              <w:rPr>
                <w:lang w:eastAsia="zh-CN"/>
              </w:rPr>
              <w:t>and</w:t>
            </w:r>
            <w:r w:rsidRPr="00A86A5E">
              <w:t xml:space="preserve"> </w:t>
            </w:r>
            <w:r w:rsidRPr="00A86A5E">
              <w:rPr>
                <w:lang w:eastAsia="zh-CN"/>
              </w:rPr>
              <w:t>Y-plane linear polarization</w:t>
            </w:r>
            <w:r w:rsidRPr="007856B0">
              <w:t xml:space="preserve"> </w:t>
            </w:r>
            <w:r w:rsidR="00E564F8" w:rsidRPr="007856B0">
              <w:t xml:space="preserve">will </w:t>
            </w:r>
            <w:r>
              <w:t>be unspecified</w:t>
            </w:r>
            <w:r w:rsidR="00E564F8" w:rsidRPr="007856B0">
              <w:t>.</w:t>
            </w:r>
          </w:p>
        </w:tc>
      </w:tr>
      <w:tr w:rsidR="001E41F3" w:rsidRPr="007856B0" w14:paraId="034AF533" w14:textId="77777777" w:rsidTr="00547111">
        <w:tc>
          <w:tcPr>
            <w:tcW w:w="2694" w:type="dxa"/>
            <w:gridSpan w:val="2"/>
          </w:tcPr>
          <w:p w14:paraId="39D9EB5B" w14:textId="77777777" w:rsidR="001E41F3" w:rsidRPr="007856B0" w:rsidRDefault="001E41F3">
            <w:pPr>
              <w:pStyle w:val="CRCoverPage"/>
              <w:spacing w:after="0"/>
              <w:rPr>
                <w:b/>
                <w:i/>
                <w:sz w:val="8"/>
                <w:szCs w:val="8"/>
              </w:rPr>
            </w:pPr>
          </w:p>
        </w:tc>
        <w:tc>
          <w:tcPr>
            <w:tcW w:w="6946" w:type="dxa"/>
            <w:gridSpan w:val="9"/>
          </w:tcPr>
          <w:p w14:paraId="7826CB1C" w14:textId="77777777" w:rsidR="001E41F3" w:rsidRPr="007856B0" w:rsidRDefault="001E41F3">
            <w:pPr>
              <w:pStyle w:val="CRCoverPage"/>
              <w:spacing w:after="0"/>
              <w:rPr>
                <w:sz w:val="8"/>
                <w:szCs w:val="8"/>
              </w:rPr>
            </w:pPr>
          </w:p>
        </w:tc>
      </w:tr>
      <w:tr w:rsidR="001E41F3" w:rsidRPr="007856B0" w14:paraId="6A17D7AC" w14:textId="77777777" w:rsidTr="00547111">
        <w:tc>
          <w:tcPr>
            <w:tcW w:w="2694" w:type="dxa"/>
            <w:gridSpan w:val="2"/>
            <w:tcBorders>
              <w:top w:val="single" w:sz="4" w:space="0" w:color="auto"/>
              <w:left w:val="single" w:sz="4" w:space="0" w:color="auto"/>
            </w:tcBorders>
          </w:tcPr>
          <w:p w14:paraId="6DAD5B19" w14:textId="77777777" w:rsidR="001E41F3" w:rsidRPr="007856B0" w:rsidRDefault="001E41F3">
            <w:pPr>
              <w:pStyle w:val="CRCoverPage"/>
              <w:tabs>
                <w:tab w:val="right" w:pos="2184"/>
              </w:tabs>
              <w:spacing w:after="0"/>
              <w:rPr>
                <w:b/>
                <w:i/>
              </w:rPr>
            </w:pPr>
            <w:r w:rsidRPr="007856B0">
              <w:rPr>
                <w:b/>
                <w:i/>
              </w:rPr>
              <w:t>Clauses affected:</w:t>
            </w:r>
          </w:p>
        </w:tc>
        <w:tc>
          <w:tcPr>
            <w:tcW w:w="6946" w:type="dxa"/>
            <w:gridSpan w:val="9"/>
            <w:tcBorders>
              <w:top w:val="single" w:sz="4" w:space="0" w:color="auto"/>
              <w:right w:val="single" w:sz="4" w:space="0" w:color="auto"/>
            </w:tcBorders>
            <w:shd w:val="pct30" w:color="FFFF00" w:fill="auto"/>
          </w:tcPr>
          <w:p w14:paraId="2E8CC96B" w14:textId="3C445787" w:rsidR="001E41F3" w:rsidRPr="007856B0" w:rsidRDefault="004A7C1F">
            <w:pPr>
              <w:pStyle w:val="CRCoverPage"/>
              <w:spacing w:after="0"/>
              <w:ind w:left="100"/>
            </w:pPr>
            <w:r>
              <w:t>5.4</w:t>
            </w:r>
          </w:p>
        </w:tc>
      </w:tr>
      <w:tr w:rsidR="001E41F3" w:rsidRPr="007856B0" w14:paraId="56E1E6C3" w14:textId="77777777" w:rsidTr="00547111">
        <w:tc>
          <w:tcPr>
            <w:tcW w:w="2694" w:type="dxa"/>
            <w:gridSpan w:val="2"/>
            <w:tcBorders>
              <w:left w:val="single" w:sz="4" w:space="0" w:color="auto"/>
            </w:tcBorders>
          </w:tcPr>
          <w:p w14:paraId="2FB9DE77" w14:textId="77777777" w:rsidR="001E41F3" w:rsidRPr="007856B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7856B0" w:rsidRDefault="001E41F3">
            <w:pPr>
              <w:pStyle w:val="CRCoverPage"/>
              <w:spacing w:after="0"/>
              <w:rPr>
                <w:sz w:val="8"/>
                <w:szCs w:val="8"/>
              </w:rPr>
            </w:pPr>
          </w:p>
        </w:tc>
      </w:tr>
      <w:tr w:rsidR="001E41F3" w:rsidRPr="007856B0" w14:paraId="76F95A8B" w14:textId="77777777" w:rsidTr="00547111">
        <w:tc>
          <w:tcPr>
            <w:tcW w:w="2694" w:type="dxa"/>
            <w:gridSpan w:val="2"/>
            <w:tcBorders>
              <w:left w:val="single" w:sz="4" w:space="0" w:color="auto"/>
            </w:tcBorders>
          </w:tcPr>
          <w:p w14:paraId="335EAB52" w14:textId="77777777" w:rsidR="001E41F3" w:rsidRPr="007856B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7856B0" w:rsidRDefault="001E41F3">
            <w:pPr>
              <w:pStyle w:val="CRCoverPage"/>
              <w:spacing w:after="0"/>
              <w:jc w:val="center"/>
              <w:rPr>
                <w:b/>
                <w:caps/>
              </w:rPr>
            </w:pPr>
            <w:r w:rsidRPr="007856B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856B0" w:rsidRDefault="001E41F3">
            <w:pPr>
              <w:pStyle w:val="CRCoverPage"/>
              <w:spacing w:after="0"/>
              <w:jc w:val="center"/>
              <w:rPr>
                <w:b/>
                <w:caps/>
              </w:rPr>
            </w:pPr>
            <w:r w:rsidRPr="007856B0">
              <w:rPr>
                <w:b/>
                <w:caps/>
              </w:rPr>
              <w:t>N</w:t>
            </w:r>
          </w:p>
        </w:tc>
        <w:tc>
          <w:tcPr>
            <w:tcW w:w="2977" w:type="dxa"/>
            <w:gridSpan w:val="4"/>
          </w:tcPr>
          <w:p w14:paraId="304CCBCB" w14:textId="77777777" w:rsidR="001E41F3" w:rsidRPr="007856B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7856B0" w:rsidRDefault="001E41F3">
            <w:pPr>
              <w:pStyle w:val="CRCoverPage"/>
              <w:spacing w:after="0"/>
              <w:ind w:left="99"/>
            </w:pPr>
          </w:p>
        </w:tc>
      </w:tr>
      <w:tr w:rsidR="001E41F3" w:rsidRPr="007856B0" w14:paraId="34ACE2EB" w14:textId="77777777" w:rsidTr="00547111">
        <w:tc>
          <w:tcPr>
            <w:tcW w:w="2694" w:type="dxa"/>
            <w:gridSpan w:val="2"/>
            <w:tcBorders>
              <w:left w:val="single" w:sz="4" w:space="0" w:color="auto"/>
            </w:tcBorders>
          </w:tcPr>
          <w:p w14:paraId="571382F3" w14:textId="77777777" w:rsidR="001E41F3" w:rsidRPr="007856B0" w:rsidRDefault="001E41F3">
            <w:pPr>
              <w:pStyle w:val="CRCoverPage"/>
              <w:tabs>
                <w:tab w:val="right" w:pos="2184"/>
              </w:tabs>
              <w:spacing w:after="0"/>
              <w:rPr>
                <w:b/>
                <w:i/>
              </w:rPr>
            </w:pPr>
            <w:r w:rsidRPr="007856B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48A120" w:rsidR="001E41F3" w:rsidRPr="007856B0" w:rsidRDefault="00E564F8">
            <w:pPr>
              <w:pStyle w:val="CRCoverPage"/>
              <w:spacing w:after="0"/>
              <w:jc w:val="center"/>
              <w:rPr>
                <w:b/>
                <w:caps/>
              </w:rPr>
            </w:pPr>
            <w:r w:rsidRPr="007856B0">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7856B0" w:rsidRDefault="001E41F3">
            <w:pPr>
              <w:pStyle w:val="CRCoverPage"/>
              <w:spacing w:after="0"/>
              <w:jc w:val="center"/>
              <w:rPr>
                <w:b/>
                <w:caps/>
              </w:rPr>
            </w:pPr>
          </w:p>
        </w:tc>
        <w:tc>
          <w:tcPr>
            <w:tcW w:w="2977" w:type="dxa"/>
            <w:gridSpan w:val="4"/>
          </w:tcPr>
          <w:p w14:paraId="7DB274D8" w14:textId="77777777" w:rsidR="001E41F3" w:rsidRPr="007856B0" w:rsidRDefault="001E41F3">
            <w:pPr>
              <w:pStyle w:val="CRCoverPage"/>
              <w:tabs>
                <w:tab w:val="right" w:pos="2893"/>
              </w:tabs>
              <w:spacing w:after="0"/>
            </w:pPr>
            <w:r w:rsidRPr="007856B0">
              <w:t xml:space="preserve"> Other core specifications</w:t>
            </w:r>
            <w:r w:rsidRPr="007856B0">
              <w:tab/>
            </w:r>
          </w:p>
        </w:tc>
        <w:tc>
          <w:tcPr>
            <w:tcW w:w="3401" w:type="dxa"/>
            <w:gridSpan w:val="3"/>
            <w:tcBorders>
              <w:right w:val="single" w:sz="4" w:space="0" w:color="auto"/>
            </w:tcBorders>
            <w:shd w:val="pct30" w:color="FFFF00" w:fill="auto"/>
          </w:tcPr>
          <w:p w14:paraId="42398B96" w14:textId="75742B06" w:rsidR="001E41F3" w:rsidRPr="007856B0" w:rsidRDefault="00145D43">
            <w:pPr>
              <w:pStyle w:val="CRCoverPage"/>
              <w:spacing w:after="0"/>
              <w:ind w:left="99"/>
            </w:pPr>
            <w:r w:rsidRPr="007856B0">
              <w:t>TS</w:t>
            </w:r>
            <w:r w:rsidR="00E564F8" w:rsidRPr="007856B0">
              <w:t xml:space="preserve"> 38.3</w:t>
            </w:r>
            <w:r w:rsidR="004A7C1F">
              <w:t>31</w:t>
            </w:r>
            <w:r w:rsidRPr="007856B0">
              <w:t xml:space="preserve"> CR </w:t>
            </w:r>
            <w:r w:rsidR="00444E9B">
              <w:t>5603</w:t>
            </w:r>
            <w:r w:rsidRPr="007856B0">
              <w:t xml:space="preserve"> </w:t>
            </w:r>
          </w:p>
        </w:tc>
      </w:tr>
      <w:tr w:rsidR="001E41F3" w:rsidRPr="007856B0" w14:paraId="446DDBAC" w14:textId="77777777" w:rsidTr="00547111">
        <w:tc>
          <w:tcPr>
            <w:tcW w:w="2694" w:type="dxa"/>
            <w:gridSpan w:val="2"/>
            <w:tcBorders>
              <w:left w:val="single" w:sz="4" w:space="0" w:color="auto"/>
            </w:tcBorders>
          </w:tcPr>
          <w:p w14:paraId="678A1AA6" w14:textId="77777777" w:rsidR="001E41F3" w:rsidRPr="007856B0" w:rsidRDefault="001E41F3">
            <w:pPr>
              <w:pStyle w:val="CRCoverPage"/>
              <w:spacing w:after="0"/>
              <w:rPr>
                <w:b/>
                <w:i/>
              </w:rPr>
            </w:pPr>
            <w:r w:rsidRPr="007856B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856B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5E68C6" w:rsidR="001E41F3" w:rsidRPr="007856B0" w:rsidRDefault="009D3FFC">
            <w:pPr>
              <w:pStyle w:val="CRCoverPage"/>
              <w:spacing w:after="0"/>
              <w:jc w:val="center"/>
              <w:rPr>
                <w:b/>
                <w:caps/>
              </w:rPr>
            </w:pPr>
            <w:r w:rsidRPr="007856B0">
              <w:rPr>
                <w:b/>
                <w:caps/>
              </w:rPr>
              <w:t>X</w:t>
            </w:r>
          </w:p>
        </w:tc>
        <w:tc>
          <w:tcPr>
            <w:tcW w:w="2977" w:type="dxa"/>
            <w:gridSpan w:val="4"/>
          </w:tcPr>
          <w:p w14:paraId="1A4306D9" w14:textId="77777777" w:rsidR="001E41F3" w:rsidRPr="007856B0" w:rsidRDefault="001E41F3">
            <w:pPr>
              <w:pStyle w:val="CRCoverPage"/>
              <w:spacing w:after="0"/>
            </w:pPr>
            <w:r w:rsidRPr="007856B0">
              <w:t xml:space="preserve"> Test specifications</w:t>
            </w:r>
          </w:p>
        </w:tc>
        <w:tc>
          <w:tcPr>
            <w:tcW w:w="3401" w:type="dxa"/>
            <w:gridSpan w:val="3"/>
            <w:tcBorders>
              <w:right w:val="single" w:sz="4" w:space="0" w:color="auto"/>
            </w:tcBorders>
            <w:shd w:val="pct30" w:color="FFFF00" w:fill="auto"/>
          </w:tcPr>
          <w:p w14:paraId="186A633D" w14:textId="535A2037" w:rsidR="001E41F3" w:rsidRPr="007856B0" w:rsidRDefault="001E41F3">
            <w:pPr>
              <w:pStyle w:val="CRCoverPage"/>
              <w:spacing w:after="0"/>
              <w:ind w:left="99"/>
            </w:pPr>
          </w:p>
        </w:tc>
      </w:tr>
      <w:tr w:rsidR="001E41F3" w:rsidRPr="007856B0" w14:paraId="55C714D2" w14:textId="77777777" w:rsidTr="00547111">
        <w:tc>
          <w:tcPr>
            <w:tcW w:w="2694" w:type="dxa"/>
            <w:gridSpan w:val="2"/>
            <w:tcBorders>
              <w:left w:val="single" w:sz="4" w:space="0" w:color="auto"/>
            </w:tcBorders>
          </w:tcPr>
          <w:p w14:paraId="45913E62" w14:textId="77777777" w:rsidR="001E41F3" w:rsidRPr="007856B0" w:rsidRDefault="00145D43">
            <w:pPr>
              <w:pStyle w:val="CRCoverPage"/>
              <w:spacing w:after="0"/>
              <w:rPr>
                <w:b/>
                <w:i/>
              </w:rPr>
            </w:pPr>
            <w:r w:rsidRPr="007856B0">
              <w:rPr>
                <w:b/>
                <w:i/>
              </w:rPr>
              <w:t xml:space="preserve">(show </w:t>
            </w:r>
            <w:r w:rsidR="00592D74" w:rsidRPr="007856B0">
              <w:rPr>
                <w:b/>
                <w:i/>
              </w:rPr>
              <w:t xml:space="preserve">related </w:t>
            </w:r>
            <w:r w:rsidRPr="007856B0">
              <w:rPr>
                <w:b/>
                <w:i/>
              </w:rPr>
              <w:t>CR</w:t>
            </w:r>
            <w:r w:rsidR="00592D74" w:rsidRPr="007856B0">
              <w:rPr>
                <w:b/>
                <w:i/>
              </w:rPr>
              <w:t>s</w:t>
            </w:r>
            <w:r w:rsidRPr="007856B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856B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E67AE1" w:rsidR="001E41F3" w:rsidRPr="007856B0" w:rsidRDefault="009D3FFC">
            <w:pPr>
              <w:pStyle w:val="CRCoverPage"/>
              <w:spacing w:after="0"/>
              <w:jc w:val="center"/>
              <w:rPr>
                <w:b/>
                <w:caps/>
              </w:rPr>
            </w:pPr>
            <w:r w:rsidRPr="007856B0">
              <w:rPr>
                <w:b/>
                <w:caps/>
              </w:rPr>
              <w:t>X</w:t>
            </w:r>
          </w:p>
        </w:tc>
        <w:tc>
          <w:tcPr>
            <w:tcW w:w="2977" w:type="dxa"/>
            <w:gridSpan w:val="4"/>
          </w:tcPr>
          <w:p w14:paraId="1B4FF921" w14:textId="77777777" w:rsidR="001E41F3" w:rsidRPr="007856B0" w:rsidRDefault="001E41F3">
            <w:pPr>
              <w:pStyle w:val="CRCoverPage"/>
              <w:spacing w:after="0"/>
            </w:pPr>
            <w:r w:rsidRPr="007856B0">
              <w:t xml:space="preserve"> O&amp;M Specifications</w:t>
            </w:r>
          </w:p>
        </w:tc>
        <w:tc>
          <w:tcPr>
            <w:tcW w:w="3401" w:type="dxa"/>
            <w:gridSpan w:val="3"/>
            <w:tcBorders>
              <w:right w:val="single" w:sz="4" w:space="0" w:color="auto"/>
            </w:tcBorders>
            <w:shd w:val="pct30" w:color="FFFF00" w:fill="auto"/>
          </w:tcPr>
          <w:p w14:paraId="66152F5E" w14:textId="4392C4C8" w:rsidR="001E41F3" w:rsidRPr="007856B0" w:rsidRDefault="001E41F3">
            <w:pPr>
              <w:pStyle w:val="CRCoverPage"/>
              <w:spacing w:after="0"/>
              <w:ind w:left="99"/>
            </w:pPr>
          </w:p>
        </w:tc>
      </w:tr>
      <w:tr w:rsidR="001E41F3" w:rsidRPr="007856B0" w14:paraId="60DF82CC" w14:textId="77777777" w:rsidTr="008863B9">
        <w:tc>
          <w:tcPr>
            <w:tcW w:w="2694" w:type="dxa"/>
            <w:gridSpan w:val="2"/>
            <w:tcBorders>
              <w:left w:val="single" w:sz="4" w:space="0" w:color="auto"/>
            </w:tcBorders>
          </w:tcPr>
          <w:p w14:paraId="517696CD" w14:textId="77777777" w:rsidR="001E41F3" w:rsidRPr="007856B0" w:rsidRDefault="001E41F3">
            <w:pPr>
              <w:pStyle w:val="CRCoverPage"/>
              <w:spacing w:after="0"/>
              <w:rPr>
                <w:b/>
                <w:i/>
              </w:rPr>
            </w:pPr>
          </w:p>
        </w:tc>
        <w:tc>
          <w:tcPr>
            <w:tcW w:w="6946" w:type="dxa"/>
            <w:gridSpan w:val="9"/>
            <w:tcBorders>
              <w:right w:val="single" w:sz="4" w:space="0" w:color="auto"/>
            </w:tcBorders>
          </w:tcPr>
          <w:p w14:paraId="4D84207F" w14:textId="77777777" w:rsidR="001E41F3" w:rsidRPr="007856B0" w:rsidRDefault="001E41F3">
            <w:pPr>
              <w:pStyle w:val="CRCoverPage"/>
              <w:spacing w:after="0"/>
            </w:pPr>
          </w:p>
        </w:tc>
      </w:tr>
      <w:tr w:rsidR="001E41F3" w:rsidRPr="007856B0" w14:paraId="556B87B6" w14:textId="77777777" w:rsidTr="008863B9">
        <w:tc>
          <w:tcPr>
            <w:tcW w:w="2694" w:type="dxa"/>
            <w:gridSpan w:val="2"/>
            <w:tcBorders>
              <w:left w:val="single" w:sz="4" w:space="0" w:color="auto"/>
              <w:bottom w:val="single" w:sz="4" w:space="0" w:color="auto"/>
            </w:tcBorders>
          </w:tcPr>
          <w:p w14:paraId="79A9C411" w14:textId="77777777" w:rsidR="001E41F3" w:rsidRPr="007856B0" w:rsidRDefault="001E41F3">
            <w:pPr>
              <w:pStyle w:val="CRCoverPage"/>
              <w:tabs>
                <w:tab w:val="right" w:pos="2184"/>
              </w:tabs>
              <w:spacing w:after="0"/>
              <w:rPr>
                <w:b/>
                <w:i/>
              </w:rPr>
            </w:pPr>
            <w:r w:rsidRPr="007856B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856B0" w:rsidRDefault="001E41F3">
            <w:pPr>
              <w:pStyle w:val="CRCoverPage"/>
              <w:spacing w:after="0"/>
              <w:ind w:left="100"/>
            </w:pPr>
          </w:p>
        </w:tc>
      </w:tr>
      <w:tr w:rsidR="008863B9" w:rsidRPr="007856B0" w14:paraId="45BFE792" w14:textId="77777777" w:rsidTr="008863B9">
        <w:tc>
          <w:tcPr>
            <w:tcW w:w="2694" w:type="dxa"/>
            <w:gridSpan w:val="2"/>
            <w:tcBorders>
              <w:top w:val="single" w:sz="4" w:space="0" w:color="auto"/>
              <w:bottom w:val="single" w:sz="4" w:space="0" w:color="auto"/>
            </w:tcBorders>
          </w:tcPr>
          <w:p w14:paraId="194242DD" w14:textId="77777777" w:rsidR="008863B9" w:rsidRPr="007856B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856B0" w:rsidRDefault="008863B9">
            <w:pPr>
              <w:pStyle w:val="CRCoverPage"/>
              <w:spacing w:after="0"/>
              <w:ind w:left="100"/>
              <w:rPr>
                <w:sz w:val="8"/>
                <w:szCs w:val="8"/>
              </w:rPr>
            </w:pPr>
          </w:p>
        </w:tc>
      </w:tr>
      <w:tr w:rsidR="008863B9" w:rsidRPr="007856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856B0" w:rsidRDefault="008863B9">
            <w:pPr>
              <w:pStyle w:val="CRCoverPage"/>
              <w:tabs>
                <w:tab w:val="right" w:pos="2184"/>
              </w:tabs>
              <w:spacing w:after="0"/>
              <w:rPr>
                <w:b/>
                <w:i/>
              </w:rPr>
            </w:pPr>
            <w:r w:rsidRPr="007856B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856B0" w:rsidRDefault="008863B9">
            <w:pPr>
              <w:pStyle w:val="CRCoverPage"/>
              <w:spacing w:after="0"/>
              <w:ind w:left="100"/>
            </w:pPr>
          </w:p>
        </w:tc>
      </w:tr>
    </w:tbl>
    <w:p w14:paraId="17759814" w14:textId="77777777" w:rsidR="001E41F3" w:rsidRPr="007856B0" w:rsidRDefault="001E41F3">
      <w:pPr>
        <w:pStyle w:val="CRCoverPage"/>
        <w:spacing w:after="0"/>
        <w:rPr>
          <w:sz w:val="8"/>
          <w:szCs w:val="8"/>
        </w:rPr>
      </w:pPr>
    </w:p>
    <w:p w14:paraId="1557EA72" w14:textId="77777777" w:rsidR="001E41F3" w:rsidRPr="007856B0" w:rsidRDefault="001E41F3">
      <w:pPr>
        <w:sectPr w:rsidR="001E41F3" w:rsidRPr="007856B0">
          <w:headerReference w:type="even" r:id="rId9"/>
          <w:footnotePr>
            <w:numRestart w:val="eachSect"/>
          </w:footnotePr>
          <w:pgSz w:w="11907" w:h="16840" w:code="9"/>
          <w:pgMar w:top="1418" w:right="1134" w:bottom="1134" w:left="1134" w:header="680" w:footer="567" w:gutter="0"/>
          <w:cols w:space="720"/>
        </w:sectPr>
      </w:pPr>
    </w:p>
    <w:p w14:paraId="331C9F79" w14:textId="01BDA7DB" w:rsidR="00A86A5E" w:rsidRPr="007856B0" w:rsidRDefault="00A86A5E" w:rsidP="00A86A5E">
      <w:pPr>
        <w:pStyle w:val="CRSeparator"/>
        <w:keepNext/>
        <w:keepLines/>
      </w:pPr>
      <w:bookmarkStart w:id="2" w:name="_Toc12750913"/>
      <w:bookmarkStart w:id="3" w:name="_Toc29382278"/>
      <w:bookmarkStart w:id="4" w:name="_Toc37093395"/>
      <w:bookmarkStart w:id="5" w:name="_Toc37238671"/>
      <w:bookmarkStart w:id="6" w:name="_Toc37238785"/>
      <w:bookmarkStart w:id="7" w:name="_Toc46488707"/>
      <w:bookmarkStart w:id="8" w:name="_Toc52574129"/>
      <w:bookmarkStart w:id="9" w:name="_Toc52574215"/>
      <w:bookmarkStart w:id="10" w:name="_Toc210302176"/>
      <w:r w:rsidRPr="007856B0">
        <w:lastRenderedPageBreak/>
        <w:t>==============F</w:t>
      </w:r>
      <w:r>
        <w:t>or Information</w:t>
      </w:r>
      <w:r w:rsidRPr="007856B0">
        <w:t>==============</w:t>
      </w:r>
    </w:p>
    <w:p w14:paraId="2CCF09E3" w14:textId="77777777" w:rsidR="00A86A5E" w:rsidRDefault="00A86A5E" w:rsidP="00A86A5E">
      <w:pPr>
        <w:pStyle w:val="Heading1"/>
        <w:rPr>
          <w:lang w:eastAsia="zh-CN"/>
        </w:rPr>
      </w:pPr>
      <w:r w:rsidRPr="00A86A5E">
        <w:rPr>
          <w:lang w:eastAsia="zh-CN"/>
        </w:rPr>
        <w:t>5</w:t>
      </w:r>
      <w:r w:rsidRPr="00A86A5E">
        <w:rPr>
          <w:lang w:eastAsia="zh-CN"/>
        </w:rPr>
        <w:tab/>
        <w:t>Optional features without UE radio access capability parameters</w:t>
      </w:r>
      <w:bookmarkEnd w:id="2"/>
      <w:bookmarkEnd w:id="3"/>
      <w:bookmarkEnd w:id="4"/>
      <w:bookmarkEnd w:id="5"/>
      <w:bookmarkEnd w:id="6"/>
      <w:bookmarkEnd w:id="7"/>
      <w:bookmarkEnd w:id="8"/>
      <w:bookmarkEnd w:id="9"/>
      <w:bookmarkEnd w:id="10"/>
    </w:p>
    <w:p w14:paraId="42ADDD64" w14:textId="77777777" w:rsidR="00F32C2B" w:rsidRPr="00F32C2B" w:rsidRDefault="00F32C2B" w:rsidP="00F32C2B">
      <w:pPr>
        <w:rPr>
          <w:lang w:eastAsia="zh-CN"/>
        </w:rPr>
      </w:pPr>
    </w:p>
    <w:p w14:paraId="4A05B9C6" w14:textId="77777777" w:rsidR="00AB2193" w:rsidRPr="007856B0" w:rsidRDefault="00AB2193" w:rsidP="00A86A5E">
      <w:pPr>
        <w:pStyle w:val="CRSeparator"/>
        <w:keepNext/>
        <w:keepLines/>
      </w:pPr>
      <w:r w:rsidRPr="007856B0">
        <w:lastRenderedPageBreak/>
        <w:t>==============First change==============</w:t>
      </w:r>
    </w:p>
    <w:p w14:paraId="60678372" w14:textId="77777777" w:rsidR="004A7C1F" w:rsidRPr="004A7C1F" w:rsidRDefault="004A7C1F" w:rsidP="00A86A5E">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1" w:name="_Toc52574133"/>
      <w:bookmarkStart w:id="12" w:name="_Toc52574219"/>
      <w:bookmarkStart w:id="13" w:name="_Toc210302180"/>
      <w:r w:rsidRPr="004A7C1F">
        <w:rPr>
          <w:rFonts w:ascii="Arial" w:hAnsi="Arial"/>
          <w:sz w:val="32"/>
          <w:lang w:eastAsia="zh-CN"/>
        </w:rPr>
        <w:t>5.4</w:t>
      </w:r>
      <w:r w:rsidRPr="004A7C1F">
        <w:rPr>
          <w:rFonts w:ascii="Arial" w:hAnsi="Arial"/>
          <w:sz w:val="32"/>
          <w:lang w:eastAsia="zh-CN"/>
        </w:rPr>
        <w:tab/>
        <w:t>Other features</w:t>
      </w:r>
      <w:bookmarkEnd w:id="11"/>
      <w:bookmarkEnd w:id="12"/>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A7C1F" w:rsidRPr="004A7C1F" w14:paraId="406A5D6A" w14:textId="77777777" w:rsidTr="00CC43F7">
        <w:trPr>
          <w:cantSplit/>
          <w:tblHeader/>
        </w:trPr>
        <w:tc>
          <w:tcPr>
            <w:tcW w:w="9630" w:type="dxa"/>
          </w:tcPr>
          <w:p w14:paraId="7E2A862D" w14:textId="77777777" w:rsidR="004A7C1F" w:rsidRPr="004A7C1F" w:rsidRDefault="004A7C1F" w:rsidP="00A86A5E">
            <w:pPr>
              <w:keepNext/>
              <w:keepLines/>
              <w:overflowPunct w:val="0"/>
              <w:autoSpaceDE w:val="0"/>
              <w:autoSpaceDN w:val="0"/>
              <w:adjustRightInd w:val="0"/>
              <w:spacing w:after="0"/>
              <w:jc w:val="center"/>
              <w:textAlignment w:val="baseline"/>
              <w:rPr>
                <w:rFonts w:ascii="Arial" w:hAnsi="Arial"/>
                <w:b/>
                <w:sz w:val="18"/>
                <w:lang w:eastAsia="zh-CN"/>
              </w:rPr>
            </w:pPr>
            <w:r w:rsidRPr="004A7C1F">
              <w:rPr>
                <w:rFonts w:ascii="Arial" w:hAnsi="Arial"/>
                <w:b/>
                <w:sz w:val="18"/>
                <w:lang w:eastAsia="zh-CN"/>
              </w:rPr>
              <w:t>Definitions for feature</w:t>
            </w:r>
          </w:p>
        </w:tc>
      </w:tr>
      <w:tr w:rsidR="004A7C1F" w:rsidRPr="004A7C1F" w14:paraId="2555A34A" w14:textId="77777777" w:rsidTr="00CC43F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B8E8918" w14:textId="77777777" w:rsidR="004A7C1F" w:rsidRPr="004A7C1F" w:rsidRDefault="004A7C1F" w:rsidP="00A86A5E">
            <w:pPr>
              <w:keepNext/>
              <w:keepLines/>
              <w:overflowPunct w:val="0"/>
              <w:autoSpaceDE w:val="0"/>
              <w:autoSpaceDN w:val="0"/>
              <w:adjustRightInd w:val="0"/>
              <w:spacing w:after="0"/>
              <w:textAlignment w:val="baseline"/>
              <w:rPr>
                <w:rFonts w:ascii="Arial" w:hAnsi="Arial"/>
                <w:b/>
                <w:sz w:val="18"/>
                <w:lang w:eastAsia="zh-CN"/>
              </w:rPr>
            </w:pPr>
            <w:r w:rsidRPr="004A7C1F">
              <w:rPr>
                <w:rFonts w:ascii="Arial" w:hAnsi="Arial"/>
                <w:b/>
                <w:sz w:val="18"/>
                <w:lang w:eastAsia="zh-CN"/>
              </w:rPr>
              <w:t>Access Category 1 selection assistance information enhancement</w:t>
            </w:r>
          </w:p>
          <w:p w14:paraId="362E328A" w14:textId="77777777" w:rsidR="004A7C1F" w:rsidRPr="004A7C1F" w:rsidRDefault="004A7C1F" w:rsidP="00A86A5E">
            <w:pPr>
              <w:keepNext/>
              <w:keepLines/>
              <w:overflowPunct w:val="0"/>
              <w:autoSpaceDE w:val="0"/>
              <w:autoSpaceDN w:val="0"/>
              <w:adjustRightInd w:val="0"/>
              <w:spacing w:after="0"/>
              <w:textAlignment w:val="baseline"/>
              <w:rPr>
                <w:rFonts w:ascii="Arial" w:hAnsi="Arial"/>
                <w:bCs/>
                <w:sz w:val="18"/>
                <w:lang w:eastAsia="zh-CN"/>
              </w:rPr>
            </w:pPr>
            <w:r w:rsidRPr="004A7C1F">
              <w:rPr>
                <w:rFonts w:ascii="Arial" w:hAnsi="Arial"/>
                <w:bCs/>
                <w:sz w:val="18"/>
                <w:lang w:eastAsia="zh-CN"/>
              </w:rPr>
              <w:t xml:space="preserve">It is optional for UE that is configured for delay tolerant service to support Access Category 1 selection assistance information enhancement, according to </w:t>
            </w:r>
            <w:r w:rsidRPr="004A7C1F">
              <w:rPr>
                <w:rFonts w:ascii="Arial" w:hAnsi="Arial"/>
                <w:bCs/>
                <w:i/>
                <w:iCs/>
                <w:sz w:val="18"/>
                <w:lang w:eastAsia="zh-CN"/>
              </w:rPr>
              <w:t>uac-AC1-SelectAssistInfo-r16</w:t>
            </w:r>
            <w:r w:rsidRPr="004A7C1F">
              <w:rPr>
                <w:rFonts w:ascii="Arial" w:hAnsi="Arial"/>
                <w:bCs/>
                <w:sz w:val="18"/>
                <w:lang w:eastAsia="zh-CN"/>
              </w:rPr>
              <w:t xml:space="preserve"> as specified in TS 38.331 [9].</w:t>
            </w:r>
          </w:p>
        </w:tc>
      </w:tr>
      <w:tr w:rsidR="004A7C1F" w:rsidRPr="004A7C1F" w14:paraId="59B1D5B8" w14:textId="77777777" w:rsidTr="00CC43F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166087A" w14:textId="77777777" w:rsidR="004A7C1F" w:rsidRPr="004A7C1F" w:rsidRDefault="004A7C1F" w:rsidP="00A86A5E">
            <w:pPr>
              <w:keepNext/>
              <w:keepLines/>
              <w:overflowPunct w:val="0"/>
              <w:autoSpaceDE w:val="0"/>
              <w:autoSpaceDN w:val="0"/>
              <w:adjustRightInd w:val="0"/>
              <w:spacing w:after="0"/>
              <w:textAlignment w:val="baseline"/>
              <w:rPr>
                <w:rFonts w:ascii="Arial" w:hAnsi="Arial"/>
                <w:b/>
                <w:sz w:val="18"/>
                <w:lang w:eastAsia="zh-CN"/>
              </w:rPr>
            </w:pPr>
            <w:r w:rsidRPr="004A7C1F">
              <w:rPr>
                <w:rFonts w:ascii="Arial" w:hAnsi="Arial"/>
                <w:b/>
                <w:sz w:val="18"/>
                <w:lang w:eastAsia="zh-CN"/>
              </w:rPr>
              <w:t>Barring exemption for emergency call</w:t>
            </w:r>
          </w:p>
          <w:p w14:paraId="22600BCF" w14:textId="77777777" w:rsidR="004A7C1F" w:rsidRPr="004A7C1F" w:rsidRDefault="004A7C1F" w:rsidP="00A86A5E">
            <w:pPr>
              <w:keepNext/>
              <w:keepLines/>
              <w:overflowPunct w:val="0"/>
              <w:autoSpaceDE w:val="0"/>
              <w:autoSpaceDN w:val="0"/>
              <w:adjustRightInd w:val="0"/>
              <w:spacing w:after="0"/>
              <w:textAlignment w:val="baseline"/>
              <w:rPr>
                <w:rFonts w:ascii="Arial" w:hAnsi="Arial"/>
                <w:b/>
                <w:sz w:val="18"/>
                <w:lang w:eastAsia="zh-CN"/>
              </w:rPr>
            </w:pPr>
            <w:r w:rsidRPr="004A7C1F">
              <w:rPr>
                <w:rFonts w:ascii="Arial" w:hAnsi="Arial"/>
                <w:bCs/>
                <w:sz w:val="18"/>
                <w:lang w:eastAsia="zh-CN"/>
              </w:rPr>
              <w:t xml:space="preserve">It is optional for UE to support the </w:t>
            </w:r>
            <w:r w:rsidRPr="004A7C1F">
              <w:rPr>
                <w:rFonts w:ascii="Arial" w:eastAsia="SimSun" w:hAnsi="Arial"/>
                <w:noProof/>
                <w:sz w:val="18"/>
                <w:lang w:eastAsia="zh-CN"/>
              </w:rPr>
              <w:t>barring exemption</w:t>
            </w:r>
            <w:r w:rsidRPr="004A7C1F">
              <w:rPr>
                <w:rFonts w:ascii="Arial" w:hAnsi="Arial"/>
                <w:sz w:val="18"/>
                <w:lang w:eastAsia="zh-CN"/>
              </w:rPr>
              <w:t xml:space="preserve"> for emergency call, </w:t>
            </w:r>
            <w:r w:rsidRPr="004A7C1F">
              <w:rPr>
                <w:rFonts w:ascii="Arial" w:hAnsi="Arial"/>
                <w:bCs/>
                <w:sz w:val="18"/>
                <w:lang w:eastAsia="zh-CN"/>
              </w:rPr>
              <w:t>as specified in TS 38.331 [9]</w:t>
            </w:r>
            <w:r w:rsidRPr="004A7C1F">
              <w:rPr>
                <w:rFonts w:ascii="Arial" w:hAnsi="Arial"/>
                <w:sz w:val="18"/>
                <w:lang w:eastAsia="zh-CN"/>
              </w:rPr>
              <w:t xml:space="preserve"> and in TS 38.304 [21].</w:t>
            </w:r>
          </w:p>
        </w:tc>
      </w:tr>
      <w:tr w:rsidR="004A7C1F" w:rsidRPr="004A7C1F" w14:paraId="18459B4B" w14:textId="77777777" w:rsidTr="00CC43F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660E5AA" w14:textId="77777777" w:rsidR="004A7C1F" w:rsidRPr="004A7C1F" w:rsidRDefault="004A7C1F" w:rsidP="00A86A5E">
            <w:pPr>
              <w:keepNext/>
              <w:keepLines/>
              <w:overflowPunct w:val="0"/>
              <w:autoSpaceDE w:val="0"/>
              <w:autoSpaceDN w:val="0"/>
              <w:adjustRightInd w:val="0"/>
              <w:spacing w:after="0"/>
              <w:textAlignment w:val="baseline"/>
              <w:rPr>
                <w:rFonts w:ascii="Arial" w:hAnsi="Arial"/>
                <w:b/>
                <w:sz w:val="18"/>
                <w:lang w:eastAsia="zh-CN"/>
              </w:rPr>
            </w:pPr>
            <w:r w:rsidRPr="004A7C1F">
              <w:rPr>
                <w:rFonts w:ascii="Arial" w:hAnsi="Arial"/>
                <w:b/>
                <w:sz w:val="18"/>
                <w:lang w:eastAsia="zh-CN"/>
              </w:rPr>
              <w:t>Beam Failure recovery for SDT</w:t>
            </w:r>
          </w:p>
          <w:p w14:paraId="1E575ADD" w14:textId="77777777" w:rsidR="004A7C1F" w:rsidRPr="004A7C1F" w:rsidRDefault="004A7C1F" w:rsidP="00A86A5E">
            <w:pPr>
              <w:keepNext/>
              <w:keepLines/>
              <w:overflowPunct w:val="0"/>
              <w:autoSpaceDE w:val="0"/>
              <w:autoSpaceDN w:val="0"/>
              <w:adjustRightInd w:val="0"/>
              <w:spacing w:after="0"/>
              <w:textAlignment w:val="baseline"/>
              <w:rPr>
                <w:rFonts w:ascii="Arial" w:hAnsi="Arial"/>
                <w:b/>
                <w:sz w:val="18"/>
                <w:lang w:eastAsia="zh-CN"/>
              </w:rPr>
            </w:pPr>
            <w:r w:rsidRPr="004A7C1F">
              <w:rPr>
                <w:rFonts w:ascii="Arial" w:hAnsi="Arial"/>
                <w:bCs/>
                <w:sz w:val="18"/>
                <w:lang w:eastAsia="zh-CN"/>
              </w:rPr>
              <w:t>It is optional for UE to support Beam failure recovery for RA-SDT initiated for MO-SDT and MT-SDT as specified in TS 38.321 [8] and TS 38.331 [9].</w:t>
            </w:r>
          </w:p>
        </w:tc>
      </w:tr>
      <w:tr w:rsidR="004A7C1F" w:rsidRPr="004A7C1F" w14:paraId="67CC8613" w14:textId="77777777" w:rsidTr="00CC43F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6338E7" w14:textId="77777777" w:rsidR="004A7C1F" w:rsidRPr="004A7C1F" w:rsidRDefault="004A7C1F" w:rsidP="00A86A5E">
            <w:pPr>
              <w:keepNext/>
              <w:keepLines/>
              <w:overflowPunct w:val="0"/>
              <w:autoSpaceDE w:val="0"/>
              <w:autoSpaceDN w:val="0"/>
              <w:adjustRightInd w:val="0"/>
              <w:spacing w:after="0"/>
              <w:textAlignment w:val="baseline"/>
              <w:rPr>
                <w:rFonts w:ascii="Arial" w:hAnsi="Arial"/>
                <w:b/>
                <w:sz w:val="18"/>
                <w:lang w:eastAsia="zh-CN"/>
              </w:rPr>
            </w:pPr>
            <w:proofErr w:type="spellStart"/>
            <w:r w:rsidRPr="004A7C1F">
              <w:rPr>
                <w:rFonts w:ascii="Arial" w:hAnsi="Arial"/>
                <w:b/>
                <w:sz w:val="18"/>
                <w:lang w:eastAsia="zh-CN"/>
              </w:rPr>
              <w:t>eCall</w:t>
            </w:r>
            <w:proofErr w:type="spellEnd"/>
            <w:r w:rsidRPr="004A7C1F">
              <w:rPr>
                <w:rFonts w:ascii="Arial" w:hAnsi="Arial"/>
                <w:b/>
                <w:sz w:val="18"/>
                <w:lang w:eastAsia="zh-CN"/>
              </w:rPr>
              <w:t xml:space="preserve"> over IMS</w:t>
            </w:r>
          </w:p>
          <w:p w14:paraId="168AD9A6" w14:textId="77777777" w:rsidR="004A7C1F" w:rsidRPr="004A7C1F" w:rsidRDefault="004A7C1F" w:rsidP="00A86A5E">
            <w:pPr>
              <w:keepNext/>
              <w:keepLines/>
              <w:overflowPunct w:val="0"/>
              <w:autoSpaceDE w:val="0"/>
              <w:autoSpaceDN w:val="0"/>
              <w:adjustRightInd w:val="0"/>
              <w:spacing w:after="0"/>
              <w:textAlignment w:val="baseline"/>
              <w:rPr>
                <w:rFonts w:ascii="Arial" w:hAnsi="Arial"/>
                <w:bCs/>
                <w:sz w:val="18"/>
                <w:lang w:eastAsia="zh-CN"/>
              </w:rPr>
            </w:pPr>
            <w:r w:rsidRPr="004A7C1F">
              <w:rPr>
                <w:rFonts w:ascii="Arial" w:hAnsi="Arial"/>
                <w:bCs/>
                <w:sz w:val="18"/>
                <w:lang w:eastAsia="zh-CN"/>
              </w:rPr>
              <w:t xml:space="preserve">It is optional for UE to support </w:t>
            </w:r>
            <w:proofErr w:type="spellStart"/>
            <w:r w:rsidRPr="004A7C1F">
              <w:rPr>
                <w:rFonts w:ascii="Arial" w:hAnsi="Arial"/>
                <w:bCs/>
                <w:sz w:val="18"/>
                <w:lang w:eastAsia="zh-CN"/>
              </w:rPr>
              <w:t>eCall</w:t>
            </w:r>
            <w:proofErr w:type="spellEnd"/>
            <w:r w:rsidRPr="004A7C1F">
              <w:rPr>
                <w:rFonts w:ascii="Arial" w:hAnsi="Arial"/>
                <w:bCs/>
                <w:sz w:val="18"/>
                <w:lang w:eastAsia="zh-CN"/>
              </w:rPr>
              <w:t xml:space="preserve"> over IMS as specified in TS 38.331 [9].</w:t>
            </w:r>
          </w:p>
        </w:tc>
      </w:tr>
      <w:tr w:rsidR="004A7C1F" w:rsidRPr="004A7C1F" w14:paraId="556E06C9" w14:textId="77777777" w:rsidTr="00CC43F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C407FC3" w14:textId="77777777" w:rsidR="004A7C1F" w:rsidRPr="004A7C1F" w:rsidRDefault="004A7C1F" w:rsidP="00A86A5E">
            <w:pPr>
              <w:keepNext/>
              <w:keepLines/>
              <w:overflowPunct w:val="0"/>
              <w:autoSpaceDE w:val="0"/>
              <w:autoSpaceDN w:val="0"/>
              <w:adjustRightInd w:val="0"/>
              <w:spacing w:after="0"/>
              <w:textAlignment w:val="baseline"/>
              <w:rPr>
                <w:rFonts w:ascii="Arial" w:hAnsi="Arial"/>
                <w:b/>
                <w:bCs/>
                <w:sz w:val="18"/>
                <w:lang w:eastAsia="zh-CN"/>
              </w:rPr>
            </w:pPr>
            <w:r w:rsidRPr="004A7C1F">
              <w:rPr>
                <w:rFonts w:ascii="Arial" w:hAnsi="Arial"/>
                <w:b/>
                <w:bCs/>
                <w:sz w:val="18"/>
                <w:lang w:eastAsia="zh-CN"/>
              </w:rPr>
              <w:t>Equivalent SNPNs for cell (re)selection</w:t>
            </w:r>
          </w:p>
          <w:p w14:paraId="41723528" w14:textId="77777777" w:rsidR="004A7C1F" w:rsidRPr="004A7C1F" w:rsidRDefault="004A7C1F" w:rsidP="00A86A5E">
            <w:pPr>
              <w:keepNext/>
              <w:keepLines/>
              <w:overflowPunct w:val="0"/>
              <w:autoSpaceDE w:val="0"/>
              <w:autoSpaceDN w:val="0"/>
              <w:adjustRightInd w:val="0"/>
              <w:spacing w:after="0"/>
              <w:textAlignment w:val="baseline"/>
              <w:rPr>
                <w:rFonts w:ascii="Arial" w:hAnsi="Arial"/>
                <w:b/>
                <w:sz w:val="18"/>
                <w:lang w:eastAsia="zh-CN"/>
              </w:rPr>
            </w:pPr>
            <w:r w:rsidRPr="004A7C1F">
              <w:rPr>
                <w:rFonts w:ascii="Arial" w:hAnsi="Arial"/>
                <w:bCs/>
                <w:sz w:val="18"/>
                <w:lang w:eastAsia="zh-CN"/>
              </w:rPr>
              <w:t xml:space="preserve">It is optional for UE in SNPN access mode to </w:t>
            </w:r>
            <w:r w:rsidRPr="004A7C1F">
              <w:rPr>
                <w:rFonts w:ascii="Arial" w:hAnsi="Arial"/>
                <w:sz w:val="18"/>
                <w:lang w:eastAsia="zh-CN"/>
              </w:rPr>
              <w:t>support cell (re)selection for equivalent SNPNs as specified in TS 38.304 [21].</w:t>
            </w:r>
          </w:p>
        </w:tc>
      </w:tr>
      <w:tr w:rsidR="004A7C1F" w:rsidRPr="004A7C1F" w14:paraId="3085403F" w14:textId="77777777" w:rsidTr="00CC43F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9074341" w14:textId="77777777" w:rsidR="004A7C1F" w:rsidRPr="004A7C1F" w:rsidRDefault="004A7C1F" w:rsidP="00A86A5E">
            <w:pPr>
              <w:keepNext/>
              <w:keepLines/>
              <w:overflowPunct w:val="0"/>
              <w:autoSpaceDE w:val="0"/>
              <w:autoSpaceDN w:val="0"/>
              <w:adjustRightInd w:val="0"/>
              <w:spacing w:after="0"/>
              <w:textAlignment w:val="baseline"/>
              <w:rPr>
                <w:rFonts w:ascii="Arial" w:hAnsi="Arial"/>
                <w:b/>
                <w:sz w:val="18"/>
                <w:lang w:eastAsia="zh-CN"/>
              </w:rPr>
            </w:pPr>
            <w:r w:rsidRPr="004A7C1F">
              <w:rPr>
                <w:rFonts w:ascii="Arial" w:hAnsi="Arial"/>
                <w:b/>
                <w:sz w:val="18"/>
                <w:lang w:eastAsia="zh-CN"/>
              </w:rPr>
              <w:t>HSDN cell reselection</w:t>
            </w:r>
          </w:p>
          <w:p w14:paraId="26AC0695" w14:textId="77777777" w:rsidR="004A7C1F" w:rsidRPr="004A7C1F" w:rsidRDefault="004A7C1F" w:rsidP="00A86A5E">
            <w:pPr>
              <w:keepNext/>
              <w:keepLines/>
              <w:overflowPunct w:val="0"/>
              <w:autoSpaceDE w:val="0"/>
              <w:autoSpaceDN w:val="0"/>
              <w:adjustRightInd w:val="0"/>
              <w:spacing w:after="0"/>
              <w:textAlignment w:val="baseline"/>
              <w:rPr>
                <w:rFonts w:ascii="Arial" w:hAnsi="Arial"/>
                <w:bCs/>
                <w:sz w:val="18"/>
                <w:lang w:eastAsia="zh-CN"/>
              </w:rPr>
            </w:pPr>
            <w:r w:rsidRPr="004A7C1F">
              <w:rPr>
                <w:rFonts w:ascii="Arial" w:hAnsi="Arial"/>
                <w:bCs/>
                <w:sz w:val="18"/>
                <w:lang w:eastAsia="zh-CN"/>
              </w:rPr>
              <w:t>It is optional for UE to support HSDN cell reselection priority handling in RRC_IDLE/RRC_INACTIVE as specified in TS 38.304 [21] and TS 38.331 [9].</w:t>
            </w:r>
          </w:p>
        </w:tc>
      </w:tr>
      <w:tr w:rsidR="004A7C1F" w:rsidRPr="004A7C1F" w14:paraId="21BDDC6D" w14:textId="77777777" w:rsidTr="00CC43F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2FE7A9F" w14:textId="77777777" w:rsidR="004A7C1F" w:rsidRPr="004A7C1F" w:rsidRDefault="004A7C1F" w:rsidP="00A86A5E">
            <w:pPr>
              <w:keepNext/>
              <w:keepLines/>
              <w:overflowPunct w:val="0"/>
              <w:autoSpaceDE w:val="0"/>
              <w:autoSpaceDN w:val="0"/>
              <w:adjustRightInd w:val="0"/>
              <w:spacing w:after="0"/>
              <w:textAlignment w:val="baseline"/>
              <w:rPr>
                <w:rFonts w:ascii="Arial" w:hAnsi="Arial"/>
                <w:b/>
                <w:sz w:val="18"/>
                <w:lang w:eastAsia="zh-CN"/>
              </w:rPr>
            </w:pPr>
            <w:r w:rsidRPr="004A7C1F">
              <w:rPr>
                <w:rFonts w:ascii="Arial" w:hAnsi="Arial"/>
                <w:b/>
                <w:sz w:val="18"/>
                <w:lang w:eastAsia="zh-CN"/>
              </w:rPr>
              <w:t>Minimization of service interruption</w:t>
            </w:r>
          </w:p>
          <w:p w14:paraId="77B2CF0B" w14:textId="77777777" w:rsidR="004A7C1F" w:rsidRPr="004A7C1F" w:rsidRDefault="004A7C1F" w:rsidP="00A86A5E">
            <w:pPr>
              <w:keepNext/>
              <w:keepLines/>
              <w:overflowPunct w:val="0"/>
              <w:autoSpaceDE w:val="0"/>
              <w:autoSpaceDN w:val="0"/>
              <w:adjustRightInd w:val="0"/>
              <w:spacing w:after="0"/>
              <w:textAlignment w:val="baseline"/>
              <w:rPr>
                <w:rFonts w:ascii="Arial" w:hAnsi="Arial"/>
                <w:bCs/>
                <w:sz w:val="18"/>
                <w:lang w:eastAsia="zh-CN"/>
              </w:rPr>
            </w:pPr>
            <w:r w:rsidRPr="004A7C1F">
              <w:rPr>
                <w:rFonts w:ascii="Arial" w:hAnsi="Arial"/>
                <w:bCs/>
                <w:sz w:val="18"/>
                <w:lang w:eastAsia="zh-CN"/>
              </w:rPr>
              <w:t>It is optional for UE to support minimization of service interruption including reporting to NAS of disaster roaming information for available PLMNs and Access Barring check for Access Identity 3, as specified in TS 38.331 [9].</w:t>
            </w:r>
          </w:p>
        </w:tc>
      </w:tr>
      <w:tr w:rsidR="004A7C1F" w:rsidRPr="004A7C1F" w14:paraId="742430A3" w14:textId="77777777" w:rsidTr="00CC43F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BBDFCB8" w14:textId="77777777" w:rsidR="004A7C1F" w:rsidRPr="004A7C1F" w:rsidRDefault="004A7C1F" w:rsidP="00A86A5E">
            <w:pPr>
              <w:keepNext/>
              <w:keepLines/>
              <w:overflowPunct w:val="0"/>
              <w:autoSpaceDE w:val="0"/>
              <w:autoSpaceDN w:val="0"/>
              <w:adjustRightInd w:val="0"/>
              <w:spacing w:after="0"/>
              <w:textAlignment w:val="baseline"/>
              <w:rPr>
                <w:rFonts w:ascii="Arial" w:hAnsi="Arial"/>
                <w:b/>
                <w:bCs/>
                <w:sz w:val="18"/>
                <w:lang w:eastAsia="zh-CN"/>
              </w:rPr>
            </w:pPr>
            <w:r w:rsidRPr="004A7C1F">
              <w:rPr>
                <w:rFonts w:ascii="Arial" w:hAnsi="Arial"/>
                <w:b/>
                <w:bCs/>
                <w:sz w:val="18"/>
                <w:lang w:eastAsia="zh-CN"/>
              </w:rPr>
              <w:t>Mobile IAB cell reselection</w:t>
            </w:r>
          </w:p>
          <w:p w14:paraId="1294DE63" w14:textId="77777777" w:rsidR="004A7C1F" w:rsidRPr="004A7C1F" w:rsidRDefault="004A7C1F" w:rsidP="00A86A5E">
            <w:pPr>
              <w:keepNext/>
              <w:keepLines/>
              <w:overflowPunct w:val="0"/>
              <w:autoSpaceDE w:val="0"/>
              <w:autoSpaceDN w:val="0"/>
              <w:adjustRightInd w:val="0"/>
              <w:spacing w:after="0"/>
              <w:textAlignment w:val="baseline"/>
              <w:rPr>
                <w:rFonts w:ascii="Arial" w:hAnsi="Arial"/>
                <w:b/>
                <w:sz w:val="18"/>
                <w:lang w:eastAsia="zh-CN"/>
              </w:rPr>
            </w:pPr>
            <w:r w:rsidRPr="004A7C1F">
              <w:rPr>
                <w:rFonts w:ascii="Arial" w:hAnsi="Arial"/>
                <w:sz w:val="18"/>
                <w:szCs w:val="18"/>
                <w:lang w:eastAsia="zh-CN"/>
              </w:rPr>
              <w:t>It is optional for UE to support mobile IAB cell reselection priority handling in RRC_IDLE/RRC_INACTIVE, as specified in TS 38.304 [21] and TS 38.331 [9].</w:t>
            </w:r>
          </w:p>
        </w:tc>
      </w:tr>
      <w:tr w:rsidR="004A7C1F" w:rsidRPr="004A7C1F" w14:paraId="727DAB99" w14:textId="77777777" w:rsidTr="00CC43F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B6AD1A8" w14:textId="77777777" w:rsidR="004A7C1F" w:rsidRPr="004A7C1F" w:rsidRDefault="004A7C1F" w:rsidP="00A86A5E">
            <w:pPr>
              <w:keepNext/>
              <w:keepLines/>
              <w:overflowPunct w:val="0"/>
              <w:autoSpaceDE w:val="0"/>
              <w:autoSpaceDN w:val="0"/>
              <w:adjustRightInd w:val="0"/>
              <w:spacing w:after="0"/>
              <w:textAlignment w:val="baseline"/>
              <w:rPr>
                <w:rFonts w:ascii="Arial" w:hAnsi="Arial"/>
                <w:b/>
                <w:iCs/>
                <w:sz w:val="18"/>
                <w:lang w:eastAsia="zh-CN"/>
              </w:rPr>
            </w:pPr>
            <w:r w:rsidRPr="004A7C1F">
              <w:rPr>
                <w:rFonts w:ascii="Arial" w:hAnsi="Arial"/>
                <w:b/>
                <w:iCs/>
                <w:sz w:val="18"/>
                <w:lang w:eastAsia="zh-CN"/>
              </w:rPr>
              <w:t>PUCCH repetition on common PUCCH resource</w:t>
            </w:r>
          </w:p>
          <w:p w14:paraId="3BF9D7FF" w14:textId="77777777" w:rsidR="004A7C1F" w:rsidRPr="004A7C1F" w:rsidRDefault="004A7C1F" w:rsidP="00A86A5E">
            <w:pPr>
              <w:keepNext/>
              <w:keepLines/>
              <w:overflowPunct w:val="0"/>
              <w:autoSpaceDE w:val="0"/>
              <w:autoSpaceDN w:val="0"/>
              <w:adjustRightInd w:val="0"/>
              <w:spacing w:after="0"/>
              <w:textAlignment w:val="baseline"/>
              <w:rPr>
                <w:rFonts w:ascii="Arial" w:hAnsi="Arial" w:cs="Arial"/>
                <w:sz w:val="18"/>
                <w:szCs w:val="18"/>
                <w:lang w:eastAsia="zh-CN"/>
              </w:rPr>
            </w:pPr>
            <w:r w:rsidRPr="004A7C1F">
              <w:rPr>
                <w:rFonts w:ascii="Arial" w:hAnsi="Arial"/>
                <w:bCs/>
                <w:iCs/>
                <w:sz w:val="18"/>
                <w:lang w:eastAsia="zh-CN"/>
              </w:rPr>
              <w:t xml:space="preserve">It is optional for UE to support </w:t>
            </w:r>
            <w:r w:rsidRPr="004A7C1F">
              <w:rPr>
                <w:rFonts w:ascii="Arial" w:hAnsi="Arial" w:cs="Arial"/>
                <w:sz w:val="18"/>
                <w:szCs w:val="18"/>
                <w:lang w:eastAsia="zh-CN"/>
              </w:rPr>
              <w:t>repetition transmission of PUCCH for Msg4 HARQ-ACK on common PUCCH resource (i.e., PUCCH resource before dedicated configuration is provided). The UE supports receiving repetition factor in system information, receiving repetition factor in DCI format 1_0 with CRC scrambled by TC-RNTI scheduling Msg4 PDSCH, Msg3 to report capability for PUCCH Msg4 HARQ-ACK repetition, extension of the repetition transmission of PUCCH before dedicated PUCCH resource configuration and RSRP threshold for Msg4 HARQ-ACK repetition</w:t>
            </w:r>
            <w:r w:rsidRPr="004A7C1F">
              <w:rPr>
                <w:rFonts w:ascii="Arial" w:hAnsi="Arial" w:cs="Arial"/>
                <w:sz w:val="18"/>
                <w:szCs w:val="18"/>
              </w:rPr>
              <w:t xml:space="preserve"> </w:t>
            </w:r>
            <w:r w:rsidRPr="004A7C1F">
              <w:rPr>
                <w:rFonts w:ascii="Arial" w:hAnsi="Arial" w:cs="Arial"/>
                <w:sz w:val="18"/>
                <w:szCs w:val="18"/>
                <w:lang w:eastAsia="zh-CN"/>
              </w:rPr>
              <w:t>on common PUCCH resources.</w:t>
            </w:r>
          </w:p>
          <w:p w14:paraId="7AE033CA" w14:textId="77777777" w:rsidR="004A7C1F" w:rsidRPr="004A7C1F" w:rsidRDefault="004A7C1F" w:rsidP="00A86A5E">
            <w:pPr>
              <w:keepNext/>
              <w:keepLines/>
              <w:overflowPunct w:val="0"/>
              <w:autoSpaceDE w:val="0"/>
              <w:autoSpaceDN w:val="0"/>
              <w:adjustRightInd w:val="0"/>
              <w:spacing w:after="0"/>
              <w:textAlignment w:val="baseline"/>
              <w:rPr>
                <w:rFonts w:ascii="Arial" w:hAnsi="Arial"/>
                <w:bCs/>
                <w:iCs/>
                <w:sz w:val="18"/>
                <w:lang w:eastAsia="zh-CN"/>
              </w:rPr>
            </w:pPr>
            <w:r w:rsidRPr="004A7C1F">
              <w:rPr>
                <w:rFonts w:ascii="Arial" w:hAnsi="Arial"/>
                <w:bCs/>
                <w:iCs/>
                <w:sz w:val="18"/>
                <w:lang w:eastAsia="zh-CN"/>
              </w:rPr>
              <w:t>A UE that includes LCID codepoint = one of {2, 3, 4, 5, 6, 7} for UL CCCH when the LX field is set to 1 must support this feature.</w:t>
            </w:r>
          </w:p>
          <w:p w14:paraId="062FCAA4" w14:textId="77777777" w:rsidR="004A7C1F" w:rsidRPr="004A7C1F" w:rsidRDefault="004A7C1F" w:rsidP="00A86A5E">
            <w:pPr>
              <w:keepNext/>
              <w:keepLines/>
              <w:overflowPunct w:val="0"/>
              <w:autoSpaceDE w:val="0"/>
              <w:autoSpaceDN w:val="0"/>
              <w:adjustRightInd w:val="0"/>
              <w:spacing w:after="0"/>
              <w:ind w:left="851" w:hanging="851"/>
              <w:textAlignment w:val="baseline"/>
              <w:rPr>
                <w:rFonts w:ascii="Arial" w:hAnsi="Arial"/>
                <w:b/>
                <w:bCs/>
                <w:sz w:val="18"/>
                <w:lang w:eastAsia="zh-CN"/>
              </w:rPr>
            </w:pPr>
            <w:r w:rsidRPr="004A7C1F">
              <w:rPr>
                <w:rFonts w:ascii="Arial" w:hAnsi="Arial"/>
                <w:sz w:val="18"/>
                <w:lang w:eastAsia="zh-CN"/>
              </w:rPr>
              <w:t>NOTE:</w:t>
            </w:r>
            <w:r w:rsidRPr="004A7C1F">
              <w:rPr>
                <w:rFonts w:ascii="Arial" w:hAnsi="Arial"/>
                <w:sz w:val="18"/>
                <w:lang w:eastAsia="zh-CN"/>
              </w:rPr>
              <w:tab/>
              <w:t>This capability is applicable only for bands in Tables 5.2.2-1 and 5.2.3-1 in TS 38.101-5 [34] and HAPS operation bands in Clause 5.2 of TS 38.104 [35].</w:t>
            </w:r>
          </w:p>
        </w:tc>
      </w:tr>
      <w:tr w:rsidR="004A7C1F" w:rsidRPr="004A7C1F" w14:paraId="2D611FC5" w14:textId="77777777" w:rsidTr="00CC43F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A2D0B5C" w14:textId="77777777" w:rsidR="004A7C1F" w:rsidRPr="004A7C1F" w:rsidRDefault="004A7C1F" w:rsidP="00A86A5E">
            <w:pPr>
              <w:keepNext/>
              <w:keepLines/>
              <w:overflowPunct w:val="0"/>
              <w:autoSpaceDE w:val="0"/>
              <w:autoSpaceDN w:val="0"/>
              <w:adjustRightInd w:val="0"/>
              <w:spacing w:after="0"/>
              <w:textAlignment w:val="baseline"/>
              <w:rPr>
                <w:rFonts w:ascii="Arial" w:hAnsi="Arial"/>
                <w:b/>
                <w:sz w:val="18"/>
                <w:lang w:eastAsia="zh-CN"/>
              </w:rPr>
            </w:pPr>
            <w:r w:rsidRPr="004A7C1F">
              <w:rPr>
                <w:rFonts w:ascii="Arial" w:hAnsi="Arial"/>
                <w:b/>
                <w:sz w:val="18"/>
                <w:lang w:eastAsia="zh-CN"/>
              </w:rPr>
              <w:t>Random access prioritization for MPS and MCS</w:t>
            </w:r>
          </w:p>
          <w:p w14:paraId="0D19AF27" w14:textId="77777777" w:rsidR="004A7C1F" w:rsidRPr="004A7C1F" w:rsidRDefault="004A7C1F" w:rsidP="00A86A5E">
            <w:pPr>
              <w:keepNext/>
              <w:keepLines/>
              <w:overflowPunct w:val="0"/>
              <w:autoSpaceDE w:val="0"/>
              <w:autoSpaceDN w:val="0"/>
              <w:adjustRightInd w:val="0"/>
              <w:spacing w:after="0"/>
              <w:textAlignment w:val="baseline"/>
              <w:rPr>
                <w:rFonts w:ascii="Arial" w:hAnsi="Arial"/>
                <w:bCs/>
                <w:sz w:val="18"/>
                <w:lang w:eastAsia="zh-CN"/>
              </w:rPr>
            </w:pPr>
            <w:r w:rsidRPr="004A7C1F">
              <w:rPr>
                <w:rFonts w:ascii="Arial" w:hAnsi="Arial"/>
                <w:bCs/>
                <w:sz w:val="18"/>
                <w:lang w:eastAsia="zh-CN"/>
              </w:rPr>
              <w:t>It is optional for UE that is configured for MPS or MCS to support random access prioritization for Access Identity 1 or 2 as specified in TS 38.321 [8].</w:t>
            </w:r>
          </w:p>
        </w:tc>
      </w:tr>
      <w:tr w:rsidR="004A7C1F" w:rsidRPr="004A7C1F" w14:paraId="487B6FDE" w14:textId="77777777" w:rsidTr="00CC43F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20C8FAD" w14:textId="77777777" w:rsidR="004A7C1F" w:rsidRPr="004A7C1F" w:rsidRDefault="004A7C1F" w:rsidP="00A86A5E">
            <w:pPr>
              <w:keepNext/>
              <w:keepLines/>
              <w:overflowPunct w:val="0"/>
              <w:autoSpaceDE w:val="0"/>
              <w:autoSpaceDN w:val="0"/>
              <w:adjustRightInd w:val="0"/>
              <w:spacing w:after="0"/>
              <w:textAlignment w:val="baseline"/>
              <w:rPr>
                <w:rFonts w:ascii="Arial" w:hAnsi="Arial"/>
                <w:b/>
                <w:sz w:val="18"/>
                <w:lang w:eastAsia="zh-CN"/>
              </w:rPr>
            </w:pPr>
            <w:r w:rsidRPr="004A7C1F">
              <w:rPr>
                <w:rFonts w:ascii="Arial" w:hAnsi="Arial"/>
                <w:b/>
                <w:sz w:val="18"/>
                <w:lang w:eastAsia="zh-CN"/>
              </w:rPr>
              <w:t>Random access prioritisation for Slicing</w:t>
            </w:r>
          </w:p>
          <w:p w14:paraId="36F0A1C9" w14:textId="77777777" w:rsidR="004A7C1F" w:rsidRPr="004A7C1F" w:rsidRDefault="004A7C1F" w:rsidP="00A86A5E">
            <w:pPr>
              <w:keepNext/>
              <w:keepLines/>
              <w:overflowPunct w:val="0"/>
              <w:autoSpaceDE w:val="0"/>
              <w:autoSpaceDN w:val="0"/>
              <w:adjustRightInd w:val="0"/>
              <w:spacing w:after="0"/>
              <w:textAlignment w:val="baseline"/>
              <w:rPr>
                <w:rFonts w:ascii="Arial" w:hAnsi="Arial"/>
                <w:bCs/>
                <w:sz w:val="18"/>
                <w:lang w:eastAsia="zh-CN"/>
              </w:rPr>
            </w:pPr>
            <w:r w:rsidRPr="004A7C1F">
              <w:rPr>
                <w:rFonts w:ascii="Arial" w:hAnsi="Arial"/>
                <w:bCs/>
                <w:sz w:val="18"/>
                <w:lang w:eastAsia="zh-CN"/>
              </w:rPr>
              <w:t>It is optional for UE to support slice-based prioritisation for random access as specified in TS 38.321 [8].</w:t>
            </w:r>
          </w:p>
        </w:tc>
      </w:tr>
      <w:tr w:rsidR="004A7C1F" w:rsidRPr="004A7C1F" w14:paraId="5F96551C" w14:textId="77777777" w:rsidTr="00CC43F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27F6BF1" w14:textId="77777777" w:rsidR="004A7C1F" w:rsidRPr="004A7C1F" w:rsidRDefault="004A7C1F" w:rsidP="00A86A5E">
            <w:pPr>
              <w:keepNext/>
              <w:keepLines/>
              <w:overflowPunct w:val="0"/>
              <w:autoSpaceDE w:val="0"/>
              <w:autoSpaceDN w:val="0"/>
              <w:adjustRightInd w:val="0"/>
              <w:spacing w:after="0"/>
              <w:textAlignment w:val="baseline"/>
              <w:rPr>
                <w:rFonts w:ascii="Arial" w:hAnsi="Arial"/>
                <w:b/>
                <w:sz w:val="18"/>
                <w:lang w:eastAsia="zh-CN"/>
              </w:rPr>
            </w:pPr>
            <w:r w:rsidRPr="004A7C1F">
              <w:rPr>
                <w:rFonts w:ascii="Arial" w:hAnsi="Arial"/>
                <w:b/>
                <w:sz w:val="18"/>
                <w:lang w:eastAsia="zh-CN"/>
              </w:rPr>
              <w:t>Random access partitioning for Slicing</w:t>
            </w:r>
          </w:p>
          <w:p w14:paraId="2D5CE3A7" w14:textId="77777777" w:rsidR="004A7C1F" w:rsidRPr="004A7C1F" w:rsidRDefault="004A7C1F" w:rsidP="00A86A5E">
            <w:pPr>
              <w:keepNext/>
              <w:keepLines/>
              <w:overflowPunct w:val="0"/>
              <w:autoSpaceDE w:val="0"/>
              <w:autoSpaceDN w:val="0"/>
              <w:adjustRightInd w:val="0"/>
              <w:spacing w:after="0"/>
              <w:textAlignment w:val="baseline"/>
              <w:rPr>
                <w:rFonts w:ascii="Arial" w:hAnsi="Arial"/>
                <w:bCs/>
                <w:sz w:val="18"/>
                <w:lang w:eastAsia="zh-CN"/>
              </w:rPr>
            </w:pPr>
            <w:r w:rsidRPr="004A7C1F">
              <w:rPr>
                <w:rFonts w:ascii="Arial" w:hAnsi="Arial"/>
                <w:bCs/>
                <w:sz w:val="18"/>
                <w:lang w:eastAsia="zh-CN"/>
              </w:rPr>
              <w:t>It is optional for UE to support slice-based RACH partitioning as specified in TS 38.321 [8].</w:t>
            </w:r>
          </w:p>
        </w:tc>
      </w:tr>
      <w:tr w:rsidR="004A7C1F" w:rsidRPr="004A7C1F" w14:paraId="77167AA6" w14:textId="77777777" w:rsidTr="00CC43F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54BEC0A" w14:textId="77777777" w:rsidR="004A7C1F" w:rsidRPr="004A7C1F" w:rsidRDefault="004A7C1F" w:rsidP="00A86A5E">
            <w:pPr>
              <w:keepNext/>
              <w:keepLines/>
              <w:overflowPunct w:val="0"/>
              <w:autoSpaceDE w:val="0"/>
              <w:autoSpaceDN w:val="0"/>
              <w:adjustRightInd w:val="0"/>
              <w:spacing w:after="0"/>
              <w:textAlignment w:val="baseline"/>
              <w:rPr>
                <w:rFonts w:ascii="Arial" w:hAnsi="Arial"/>
                <w:b/>
                <w:sz w:val="18"/>
                <w:lang w:eastAsia="zh-CN"/>
              </w:rPr>
            </w:pPr>
            <w:r w:rsidRPr="004A7C1F">
              <w:rPr>
                <w:rFonts w:ascii="Arial" w:hAnsi="Arial"/>
                <w:b/>
                <w:sz w:val="18"/>
                <w:lang w:eastAsia="zh-CN"/>
              </w:rPr>
              <w:t xml:space="preserve">Relaxed cell reselection on </w:t>
            </w:r>
            <w:r w:rsidRPr="004A7C1F">
              <w:rPr>
                <w:rFonts w:ascii="Arial" w:hAnsi="Arial" w:cs="Arial"/>
                <w:b/>
                <w:sz w:val="18"/>
                <w:lang w:eastAsia="zh-CN"/>
              </w:rPr>
              <w:t>GSO</w:t>
            </w:r>
          </w:p>
          <w:p w14:paraId="6CAAFF71" w14:textId="77777777" w:rsidR="004A7C1F" w:rsidRPr="004A7C1F" w:rsidRDefault="004A7C1F" w:rsidP="00A86A5E">
            <w:pPr>
              <w:keepNext/>
              <w:keepLines/>
              <w:overflowPunct w:val="0"/>
              <w:autoSpaceDE w:val="0"/>
              <w:autoSpaceDN w:val="0"/>
              <w:adjustRightInd w:val="0"/>
              <w:spacing w:after="0"/>
              <w:textAlignment w:val="baseline"/>
              <w:rPr>
                <w:rFonts w:ascii="Arial" w:hAnsi="Arial"/>
                <w:bCs/>
                <w:sz w:val="18"/>
                <w:lang w:eastAsia="zh-CN"/>
              </w:rPr>
            </w:pPr>
            <w:r w:rsidRPr="004A7C1F">
              <w:rPr>
                <w:rFonts w:ascii="Arial" w:hAnsi="Arial"/>
                <w:bCs/>
                <w:sz w:val="18"/>
                <w:lang w:eastAsia="zh-CN"/>
              </w:rPr>
              <w:t xml:space="preserve">It is optional for UE to support the relaxed cell reselection on </w:t>
            </w:r>
            <w:r w:rsidRPr="004A7C1F">
              <w:rPr>
                <w:rFonts w:ascii="Arial" w:hAnsi="Arial" w:cs="Arial"/>
                <w:bCs/>
                <w:sz w:val="18"/>
                <w:lang w:eastAsia="zh-CN"/>
              </w:rPr>
              <w:t>GSO</w:t>
            </w:r>
            <w:r w:rsidRPr="004A7C1F">
              <w:rPr>
                <w:rFonts w:ascii="Arial" w:hAnsi="Arial"/>
                <w:bCs/>
                <w:sz w:val="18"/>
                <w:lang w:eastAsia="zh-CN"/>
              </w:rPr>
              <w:t>.</w:t>
            </w:r>
          </w:p>
        </w:tc>
      </w:tr>
      <w:tr w:rsidR="004A7C1F" w:rsidRPr="004A7C1F" w14:paraId="7FB9874E" w14:textId="77777777" w:rsidTr="00CC43F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6C2206" w14:textId="77777777" w:rsidR="004A7C1F" w:rsidRPr="004A7C1F" w:rsidRDefault="004A7C1F" w:rsidP="00A86A5E">
            <w:pPr>
              <w:keepNext/>
              <w:keepLines/>
              <w:overflowPunct w:val="0"/>
              <w:autoSpaceDE w:val="0"/>
              <w:autoSpaceDN w:val="0"/>
              <w:adjustRightInd w:val="0"/>
              <w:spacing w:after="0"/>
              <w:textAlignment w:val="baseline"/>
              <w:rPr>
                <w:rFonts w:ascii="Arial" w:hAnsi="Arial"/>
                <w:b/>
                <w:sz w:val="18"/>
                <w:lang w:eastAsia="zh-CN"/>
              </w:rPr>
            </w:pPr>
            <w:r w:rsidRPr="004A7C1F">
              <w:rPr>
                <w:rFonts w:ascii="Arial" w:hAnsi="Arial"/>
                <w:b/>
                <w:sz w:val="18"/>
                <w:lang w:eastAsia="zh-CN"/>
              </w:rPr>
              <w:t>Support of polarization signalling in NR NTN</w:t>
            </w:r>
          </w:p>
          <w:p w14:paraId="3362136D" w14:textId="1868298F" w:rsidR="004A7C1F" w:rsidRPr="004A7C1F" w:rsidRDefault="004A7C1F" w:rsidP="00A86A5E">
            <w:pPr>
              <w:keepNext/>
              <w:keepLines/>
              <w:overflowPunct w:val="0"/>
              <w:autoSpaceDE w:val="0"/>
              <w:autoSpaceDN w:val="0"/>
              <w:adjustRightInd w:val="0"/>
              <w:spacing w:after="0"/>
              <w:textAlignment w:val="baseline"/>
              <w:rPr>
                <w:rFonts w:ascii="Arial" w:hAnsi="Arial"/>
                <w:bCs/>
                <w:sz w:val="18"/>
                <w:lang w:eastAsia="zh-CN"/>
              </w:rPr>
            </w:pPr>
            <w:r w:rsidRPr="004A7C1F">
              <w:rPr>
                <w:rFonts w:ascii="Arial" w:hAnsi="Arial"/>
                <w:bCs/>
                <w:sz w:val="18"/>
                <w:lang w:eastAsia="zh-CN"/>
              </w:rPr>
              <w:t>It is optional for UE to support the polarization signalling in NR NTN compris</w:t>
            </w:r>
            <w:ins w:id="14" w:author="Eutelsat" w:date="2025-11-06T11:44:00Z" w16du:dateUtc="2025-11-06T10:44:00Z">
              <w:r>
                <w:rPr>
                  <w:rFonts w:ascii="Arial" w:hAnsi="Arial"/>
                  <w:bCs/>
                  <w:sz w:val="18"/>
                  <w:lang w:eastAsia="zh-CN"/>
                </w:rPr>
                <w:t>ing</w:t>
              </w:r>
            </w:ins>
            <w:del w:id="15" w:author="Eutelsat" w:date="2025-11-06T11:44:00Z" w16du:dateUtc="2025-11-06T10:44:00Z">
              <w:r w:rsidRPr="004A7C1F" w:rsidDel="004A7C1F">
                <w:rPr>
                  <w:rFonts w:ascii="Arial" w:hAnsi="Arial"/>
                  <w:bCs/>
                  <w:sz w:val="18"/>
                  <w:lang w:eastAsia="zh-CN"/>
                </w:rPr>
                <w:delText>ed</w:delText>
              </w:r>
            </w:del>
            <w:r w:rsidRPr="004A7C1F">
              <w:rPr>
                <w:rFonts w:ascii="Arial" w:hAnsi="Arial"/>
                <w:bCs/>
                <w:sz w:val="18"/>
                <w:lang w:eastAsia="zh-CN"/>
              </w:rPr>
              <w:t xml:space="preserve"> </w:t>
            </w:r>
            <w:del w:id="16" w:author="Eutelsat" w:date="2025-11-06T11:44:00Z" w16du:dateUtc="2025-11-06T10:44:00Z">
              <w:r w:rsidRPr="004A7C1F" w:rsidDel="004A7C1F">
                <w:rPr>
                  <w:rFonts w:ascii="Arial" w:hAnsi="Arial"/>
                  <w:bCs/>
                  <w:sz w:val="18"/>
                  <w:lang w:eastAsia="zh-CN"/>
                </w:rPr>
                <w:delText xml:space="preserve">of </w:delText>
              </w:r>
            </w:del>
            <w:r w:rsidRPr="004A7C1F">
              <w:rPr>
                <w:rFonts w:ascii="Arial" w:hAnsi="Arial"/>
                <w:bCs/>
                <w:sz w:val="18"/>
                <w:lang w:eastAsia="zh-CN"/>
              </w:rPr>
              <w:t>the following functional components:</w:t>
            </w:r>
          </w:p>
          <w:p w14:paraId="54900EDE" w14:textId="417BF021" w:rsidR="004A7C1F" w:rsidRPr="004A7C1F" w:rsidRDefault="004A7C1F" w:rsidP="00A86A5E">
            <w:pPr>
              <w:overflowPunct w:val="0"/>
              <w:autoSpaceDE w:val="0"/>
              <w:autoSpaceDN w:val="0"/>
              <w:adjustRightInd w:val="0"/>
              <w:spacing w:after="0"/>
              <w:ind w:left="568" w:hanging="284"/>
              <w:textAlignment w:val="baseline"/>
              <w:rPr>
                <w:rFonts w:ascii="Arial" w:hAnsi="Arial" w:cs="Arial"/>
                <w:sz w:val="18"/>
                <w:szCs w:val="18"/>
                <w:lang w:eastAsia="zh-CN"/>
              </w:rPr>
            </w:pPr>
            <w:r w:rsidRPr="004A7C1F">
              <w:rPr>
                <w:rFonts w:ascii="Arial" w:hAnsi="Arial" w:cs="Arial"/>
                <w:sz w:val="18"/>
                <w:szCs w:val="18"/>
                <w:lang w:eastAsia="zh-CN"/>
              </w:rPr>
              <w:t>-</w:t>
            </w:r>
            <w:r w:rsidRPr="004A7C1F">
              <w:rPr>
                <w:rFonts w:ascii="Arial" w:hAnsi="Arial" w:cs="Arial"/>
                <w:sz w:val="18"/>
                <w:szCs w:val="18"/>
                <w:lang w:eastAsia="zh-CN"/>
              </w:rPr>
              <w:tab/>
              <w:t>Support polarization indication reception in SIB indicating DL and/or UL polarization information using respective polarization type parameters to indicate: RHCP</w:t>
            </w:r>
            <w:ins w:id="17" w:author="Eutelsat" w:date="2025-11-06T11:45:00Z" w16du:dateUtc="2025-11-06T10:45:00Z">
              <w:r>
                <w:rPr>
                  <w:rFonts w:ascii="Arial" w:hAnsi="Arial" w:cs="Arial"/>
                  <w:sz w:val="18"/>
                  <w:szCs w:val="18"/>
                  <w:lang w:eastAsia="zh-CN"/>
                </w:rPr>
                <w:t>,</w:t>
              </w:r>
            </w:ins>
            <w:r w:rsidRPr="004A7C1F">
              <w:rPr>
                <w:rFonts w:ascii="Arial" w:hAnsi="Arial" w:cs="Arial"/>
                <w:sz w:val="18"/>
                <w:szCs w:val="18"/>
                <w:lang w:eastAsia="zh-CN"/>
              </w:rPr>
              <w:t xml:space="preserve"> </w:t>
            </w:r>
            <w:del w:id="18" w:author="Eutelsat" w:date="2025-11-06T11:45:00Z" w16du:dateUtc="2025-11-06T10:45:00Z">
              <w:r w:rsidRPr="004A7C1F" w:rsidDel="004A7C1F">
                <w:rPr>
                  <w:rFonts w:ascii="Arial" w:hAnsi="Arial" w:cs="Arial"/>
                  <w:sz w:val="18"/>
                  <w:szCs w:val="18"/>
                  <w:lang w:eastAsia="zh-CN"/>
                </w:rPr>
                <w:delText xml:space="preserve">or </w:delText>
              </w:r>
            </w:del>
            <w:r w:rsidRPr="004A7C1F">
              <w:rPr>
                <w:rFonts w:ascii="Arial" w:hAnsi="Arial" w:cs="Arial"/>
                <w:sz w:val="18"/>
                <w:szCs w:val="18"/>
                <w:lang w:eastAsia="zh-CN"/>
              </w:rPr>
              <w:t>LHCP</w:t>
            </w:r>
            <w:ins w:id="19" w:author="Eutelsat" w:date="2025-11-06T11:45:00Z" w16du:dateUtc="2025-11-06T10:45:00Z">
              <w:r>
                <w:rPr>
                  <w:rFonts w:ascii="Arial" w:hAnsi="Arial" w:cs="Arial"/>
                  <w:sz w:val="18"/>
                  <w:szCs w:val="18"/>
                  <w:lang w:eastAsia="zh-CN"/>
                </w:rPr>
                <w:t>,</w:t>
              </w:r>
            </w:ins>
            <w:r w:rsidRPr="004A7C1F">
              <w:rPr>
                <w:rFonts w:ascii="Arial" w:hAnsi="Arial" w:cs="Arial"/>
                <w:sz w:val="18"/>
                <w:szCs w:val="18"/>
                <w:lang w:eastAsia="zh-CN"/>
              </w:rPr>
              <w:t xml:space="preserve"> </w:t>
            </w:r>
            <w:del w:id="20" w:author="Eutelsat" w:date="2025-11-06T11:45:00Z" w16du:dateUtc="2025-11-06T10:45:00Z">
              <w:r w:rsidRPr="004A7C1F" w:rsidDel="004A7C1F">
                <w:rPr>
                  <w:rFonts w:ascii="Arial" w:hAnsi="Arial" w:cs="Arial"/>
                  <w:sz w:val="18"/>
                  <w:szCs w:val="18"/>
                  <w:lang w:eastAsia="zh-CN"/>
                </w:rPr>
                <w:delText xml:space="preserve">or </w:delText>
              </w:r>
            </w:del>
            <w:r w:rsidRPr="004A7C1F">
              <w:rPr>
                <w:rFonts w:ascii="Arial" w:hAnsi="Arial" w:cs="Arial"/>
                <w:sz w:val="18"/>
                <w:szCs w:val="18"/>
                <w:lang w:eastAsia="zh-CN"/>
              </w:rPr>
              <w:t>linear</w:t>
            </w:r>
            <w:ins w:id="21" w:author="Eutelsat" w:date="2025-11-06T11:45:00Z" w16du:dateUtc="2025-11-06T10:45:00Z">
              <w:r>
                <w:rPr>
                  <w:rFonts w:ascii="Arial" w:hAnsi="Arial" w:cs="Arial"/>
                  <w:sz w:val="18"/>
                  <w:szCs w:val="18"/>
                  <w:lang w:eastAsia="zh-CN"/>
                </w:rPr>
                <w:t>, X-p</w:t>
              </w:r>
            </w:ins>
            <w:ins w:id="22" w:author="Eutelsat" w:date="2025-11-06T11:46:00Z" w16du:dateUtc="2025-11-06T10:46:00Z">
              <w:r>
                <w:rPr>
                  <w:rFonts w:ascii="Arial" w:hAnsi="Arial" w:cs="Arial"/>
                  <w:sz w:val="18"/>
                  <w:szCs w:val="18"/>
                  <w:lang w:eastAsia="zh-CN"/>
                </w:rPr>
                <w:t>lane or Y-plane linear polarizations</w:t>
              </w:r>
            </w:ins>
            <w:r w:rsidRPr="004A7C1F">
              <w:rPr>
                <w:rFonts w:ascii="Arial" w:hAnsi="Arial" w:cs="Arial"/>
                <w:sz w:val="18"/>
                <w:szCs w:val="18"/>
                <w:lang w:eastAsia="zh-CN"/>
              </w:rPr>
              <w:t>;</w:t>
            </w:r>
          </w:p>
          <w:p w14:paraId="3597456C" w14:textId="538EFD15" w:rsidR="004A7C1F" w:rsidRPr="004A7C1F" w:rsidRDefault="004A7C1F" w:rsidP="00A86A5E">
            <w:pPr>
              <w:overflowPunct w:val="0"/>
              <w:autoSpaceDE w:val="0"/>
              <w:autoSpaceDN w:val="0"/>
              <w:adjustRightInd w:val="0"/>
              <w:spacing w:after="0"/>
              <w:ind w:left="568" w:hanging="284"/>
              <w:textAlignment w:val="baseline"/>
              <w:rPr>
                <w:rFonts w:ascii="Arial" w:hAnsi="Arial" w:cs="Arial"/>
                <w:bCs/>
                <w:sz w:val="18"/>
                <w:szCs w:val="18"/>
                <w:lang w:eastAsia="zh-CN"/>
              </w:rPr>
            </w:pPr>
            <w:r w:rsidRPr="004A7C1F">
              <w:rPr>
                <w:rFonts w:ascii="Arial" w:hAnsi="Arial" w:cs="Arial"/>
                <w:sz w:val="18"/>
                <w:szCs w:val="18"/>
                <w:lang w:eastAsia="zh-CN"/>
              </w:rPr>
              <w:t>-</w:t>
            </w:r>
            <w:r w:rsidRPr="004A7C1F">
              <w:rPr>
                <w:rFonts w:ascii="Arial" w:hAnsi="Arial" w:cs="Arial"/>
                <w:sz w:val="18"/>
                <w:szCs w:val="18"/>
                <w:lang w:eastAsia="zh-CN"/>
              </w:rPr>
              <w:tab/>
              <w:t>S</w:t>
            </w:r>
            <w:r w:rsidRPr="004A7C1F">
              <w:rPr>
                <w:rFonts w:ascii="Arial" w:hAnsi="Arial" w:cs="Arial"/>
                <w:bCs/>
                <w:sz w:val="18"/>
                <w:szCs w:val="18"/>
                <w:lang w:eastAsia="zh-CN"/>
              </w:rPr>
              <w:t>upport polarization signalling for target serving cell in handover command message;</w:t>
            </w:r>
          </w:p>
          <w:p w14:paraId="4088CC64" w14:textId="26D6BE93" w:rsidR="004A7C1F" w:rsidRDefault="004A7C1F" w:rsidP="00A86A5E">
            <w:pPr>
              <w:overflowPunct w:val="0"/>
              <w:autoSpaceDE w:val="0"/>
              <w:autoSpaceDN w:val="0"/>
              <w:adjustRightInd w:val="0"/>
              <w:spacing w:after="0"/>
              <w:ind w:left="568" w:hanging="284"/>
              <w:textAlignment w:val="baseline"/>
              <w:rPr>
                <w:ins w:id="23" w:author="Eutelsat" w:date="2025-11-06T11:47:00Z" w16du:dateUtc="2025-11-06T10:47:00Z"/>
                <w:rFonts w:ascii="Arial" w:hAnsi="Arial" w:cs="Arial"/>
                <w:bCs/>
                <w:sz w:val="18"/>
                <w:szCs w:val="18"/>
                <w:lang w:eastAsia="zh-CN"/>
              </w:rPr>
            </w:pPr>
            <w:r w:rsidRPr="004A7C1F">
              <w:rPr>
                <w:rFonts w:ascii="Arial" w:hAnsi="Arial" w:cs="Arial"/>
                <w:bCs/>
                <w:sz w:val="18"/>
                <w:szCs w:val="18"/>
                <w:lang w:eastAsia="zh-CN"/>
              </w:rPr>
              <w:t>-</w:t>
            </w:r>
            <w:r w:rsidRPr="004A7C1F">
              <w:rPr>
                <w:rFonts w:ascii="Arial" w:hAnsi="Arial" w:cs="Arial"/>
                <w:sz w:val="18"/>
                <w:szCs w:val="18"/>
                <w:lang w:eastAsia="zh-CN"/>
              </w:rPr>
              <w:tab/>
              <w:t>S</w:t>
            </w:r>
            <w:r w:rsidRPr="004A7C1F">
              <w:rPr>
                <w:rFonts w:ascii="Arial" w:hAnsi="Arial" w:cs="Arial"/>
                <w:bCs/>
                <w:sz w:val="18"/>
                <w:szCs w:val="18"/>
                <w:lang w:eastAsia="zh-CN"/>
              </w:rPr>
              <w:t>upport polarization signalling for non-serving cell in RRM measurement configuration</w:t>
            </w:r>
            <w:ins w:id="24" w:author="Eutelsat" w:date="2025-11-06T22:54:00Z" w16du:dateUtc="2025-11-06T21:54:00Z">
              <w:r w:rsidR="0016622A">
                <w:rPr>
                  <w:rFonts w:ascii="Arial" w:hAnsi="Arial" w:cs="Arial"/>
                  <w:bCs/>
                  <w:sz w:val="18"/>
                  <w:szCs w:val="18"/>
                  <w:lang w:eastAsia="zh-CN"/>
                </w:rPr>
                <w:t>;</w:t>
              </w:r>
            </w:ins>
          </w:p>
          <w:p w14:paraId="074F13DC" w14:textId="6B5B50D2" w:rsidR="004A7C1F" w:rsidRPr="0016622A" w:rsidRDefault="004A7C1F" w:rsidP="0016622A">
            <w:pPr>
              <w:overflowPunct w:val="0"/>
              <w:autoSpaceDE w:val="0"/>
              <w:autoSpaceDN w:val="0"/>
              <w:adjustRightInd w:val="0"/>
              <w:spacing w:after="0"/>
              <w:ind w:left="568" w:hanging="284"/>
              <w:textAlignment w:val="baseline"/>
              <w:rPr>
                <w:rFonts w:ascii="Arial" w:hAnsi="Arial" w:cs="Arial"/>
                <w:bCs/>
                <w:sz w:val="18"/>
                <w:szCs w:val="18"/>
                <w:lang w:eastAsia="zh-CN"/>
              </w:rPr>
            </w:pPr>
            <w:ins w:id="25" w:author="Eutelsat" w:date="2025-11-06T11:47:00Z" w16du:dateUtc="2025-11-06T10:47:00Z">
              <w:r w:rsidRPr="00D6074D">
                <w:rPr>
                  <w:rFonts w:ascii="Arial" w:hAnsi="Arial" w:cs="Arial"/>
                  <w:bCs/>
                  <w:sz w:val="18"/>
                  <w:szCs w:val="18"/>
                  <w:lang w:eastAsia="zh-CN"/>
                </w:rPr>
                <w:t>-</w:t>
              </w:r>
            </w:ins>
            <w:ins w:id="26" w:author="Eutelsat" w:date="2025-11-06T11:48:00Z" w16du:dateUtc="2025-11-06T10:48:00Z">
              <w:r w:rsidRPr="00D6074D">
                <w:rPr>
                  <w:rFonts w:ascii="Arial" w:hAnsi="Arial" w:cs="Arial"/>
                  <w:sz w:val="18"/>
                  <w:szCs w:val="18"/>
                  <w:lang w:eastAsia="zh-CN"/>
                </w:rPr>
                <w:tab/>
              </w:r>
              <w:r w:rsidRPr="004A7C1F">
                <w:rPr>
                  <w:rFonts w:ascii="Arial" w:hAnsi="Arial" w:cs="Arial"/>
                  <w:sz w:val="18"/>
                  <w:szCs w:val="18"/>
                  <w:lang w:eastAsia="zh-CN"/>
                </w:rPr>
                <w:t>S</w:t>
              </w:r>
              <w:r w:rsidRPr="004A7C1F">
                <w:rPr>
                  <w:rFonts w:ascii="Arial" w:hAnsi="Arial" w:cs="Arial"/>
                  <w:bCs/>
                  <w:sz w:val="18"/>
                  <w:szCs w:val="18"/>
                  <w:lang w:eastAsia="zh-CN"/>
                </w:rPr>
                <w:t xml:space="preserve">upport polarization signalling </w:t>
              </w:r>
            </w:ins>
            <w:ins w:id="27" w:author="Eutelsat" w:date="2025-11-06T12:01:00Z" w16du:dateUtc="2025-11-06T11:01:00Z">
              <w:r w:rsidR="00C47BAB" w:rsidRPr="00D6074D">
                <w:rPr>
                  <w:rFonts w:ascii="Arial" w:hAnsi="Arial" w:cs="Arial"/>
                  <w:bCs/>
                  <w:sz w:val="18"/>
                  <w:szCs w:val="18"/>
                  <w:lang w:eastAsia="zh-CN"/>
                </w:rPr>
                <w:t>in case of redirection</w:t>
              </w:r>
            </w:ins>
            <w:ins w:id="28" w:author="Eutelsat" w:date="2025-11-06T12:02:00Z" w16du:dateUtc="2025-11-06T11:02:00Z">
              <w:r w:rsidR="00C47BAB" w:rsidRPr="00D6074D">
                <w:rPr>
                  <w:rFonts w:ascii="Arial" w:hAnsi="Arial" w:cs="Arial"/>
                  <w:bCs/>
                  <w:sz w:val="18"/>
                  <w:szCs w:val="18"/>
                  <w:lang w:eastAsia="zh-CN"/>
                </w:rPr>
                <w:t xml:space="preserve"> </w:t>
              </w:r>
            </w:ins>
            <w:ins w:id="29" w:author="Eutelsat" w:date="2025-11-06T12:03:00Z" w16du:dateUtc="2025-11-06T11:03:00Z">
              <w:r w:rsidR="00C47BAB" w:rsidRPr="00D6074D">
                <w:rPr>
                  <w:rFonts w:ascii="Arial" w:hAnsi="Arial" w:cs="Arial"/>
                  <w:bCs/>
                  <w:sz w:val="18"/>
                  <w:szCs w:val="18"/>
                  <w:lang w:eastAsia="zh-CN"/>
                </w:rPr>
                <w:t>to a NTN cell</w:t>
              </w:r>
            </w:ins>
            <w:r w:rsidRPr="004A7C1F">
              <w:rPr>
                <w:rFonts w:ascii="Arial" w:hAnsi="Arial" w:cs="Arial"/>
                <w:bCs/>
                <w:sz w:val="18"/>
                <w:szCs w:val="18"/>
                <w:lang w:eastAsia="zh-CN"/>
              </w:rPr>
              <w:t>.</w:t>
            </w:r>
          </w:p>
        </w:tc>
      </w:tr>
      <w:tr w:rsidR="004A7C1F" w:rsidRPr="004A7C1F" w14:paraId="280C2F25" w14:textId="77777777" w:rsidTr="00CC43F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B88B7DF" w14:textId="77777777" w:rsidR="004A7C1F" w:rsidRPr="004A7C1F" w:rsidRDefault="004A7C1F" w:rsidP="00A86A5E">
            <w:pPr>
              <w:keepNext/>
              <w:keepLines/>
              <w:overflowPunct w:val="0"/>
              <w:autoSpaceDE w:val="0"/>
              <w:autoSpaceDN w:val="0"/>
              <w:adjustRightInd w:val="0"/>
              <w:spacing w:after="0"/>
              <w:textAlignment w:val="baseline"/>
              <w:rPr>
                <w:rFonts w:ascii="Arial" w:hAnsi="Arial"/>
                <w:b/>
                <w:sz w:val="18"/>
                <w:lang w:eastAsia="zh-CN"/>
              </w:rPr>
            </w:pPr>
            <w:r w:rsidRPr="004A7C1F">
              <w:rPr>
                <w:rFonts w:ascii="Arial" w:hAnsi="Arial"/>
                <w:b/>
                <w:sz w:val="18"/>
                <w:lang w:eastAsia="zh-CN"/>
              </w:rPr>
              <w:t>TRS occasions from SIB17 for idle mode and RRC_INACTIVE UEs</w:t>
            </w:r>
          </w:p>
          <w:p w14:paraId="1702954B" w14:textId="77777777" w:rsidR="004A7C1F" w:rsidRPr="004A7C1F" w:rsidRDefault="004A7C1F" w:rsidP="00A86A5E">
            <w:pPr>
              <w:keepNext/>
              <w:keepLines/>
              <w:overflowPunct w:val="0"/>
              <w:autoSpaceDE w:val="0"/>
              <w:autoSpaceDN w:val="0"/>
              <w:adjustRightInd w:val="0"/>
              <w:spacing w:after="0"/>
              <w:textAlignment w:val="baseline"/>
              <w:rPr>
                <w:rFonts w:ascii="Arial" w:hAnsi="Arial"/>
                <w:bCs/>
                <w:sz w:val="18"/>
                <w:lang w:eastAsia="zh-CN"/>
              </w:rPr>
            </w:pPr>
            <w:r w:rsidRPr="004A7C1F">
              <w:rPr>
                <w:rFonts w:ascii="Arial" w:hAnsi="Arial"/>
                <w:bCs/>
                <w:sz w:val="18"/>
                <w:lang w:eastAsia="zh-CN"/>
              </w:rPr>
              <w:t>It is optional for UE to support reading TRS configuration from SIB17 and receiving L1 indication for TRS availability.</w:t>
            </w:r>
          </w:p>
          <w:p w14:paraId="59262953" w14:textId="77777777" w:rsidR="004A7C1F" w:rsidRPr="004A7C1F" w:rsidRDefault="004A7C1F" w:rsidP="00A86A5E">
            <w:pPr>
              <w:keepNext/>
              <w:keepLines/>
              <w:overflowPunct w:val="0"/>
              <w:autoSpaceDE w:val="0"/>
              <w:autoSpaceDN w:val="0"/>
              <w:adjustRightInd w:val="0"/>
              <w:spacing w:after="0"/>
              <w:ind w:left="851" w:hanging="851"/>
              <w:textAlignment w:val="baseline"/>
              <w:rPr>
                <w:rFonts w:ascii="Arial" w:hAnsi="Arial"/>
                <w:bCs/>
                <w:sz w:val="18"/>
                <w:lang w:eastAsia="zh-CN"/>
              </w:rPr>
            </w:pPr>
            <w:r w:rsidRPr="004A7C1F">
              <w:rPr>
                <w:rFonts w:ascii="Arial" w:hAnsi="Arial"/>
                <w:sz w:val="18"/>
                <w:lang w:eastAsia="zh-CN"/>
              </w:rPr>
              <w:t>NOTE:</w:t>
            </w:r>
            <w:r w:rsidRPr="004A7C1F">
              <w:rPr>
                <w:rFonts w:ascii="Arial" w:hAnsi="Arial"/>
                <w:sz w:val="18"/>
                <w:lang w:eastAsia="zh-CN"/>
              </w:rPr>
              <w:tab/>
              <w:t>Receiving L1 indication via DCI format 2_7 is supported only if the UE supports receiving DCI format 2_7.</w:t>
            </w:r>
          </w:p>
        </w:tc>
      </w:tr>
      <w:tr w:rsidR="004A7C1F" w:rsidRPr="004A7C1F" w14:paraId="75336CAC" w14:textId="77777777" w:rsidTr="00CC43F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67957AF" w14:textId="77777777" w:rsidR="004A7C1F" w:rsidRPr="004A7C1F" w:rsidRDefault="004A7C1F" w:rsidP="00A86A5E">
            <w:pPr>
              <w:keepNext/>
              <w:keepLines/>
              <w:overflowPunct w:val="0"/>
              <w:autoSpaceDE w:val="0"/>
              <w:autoSpaceDN w:val="0"/>
              <w:adjustRightInd w:val="0"/>
              <w:spacing w:after="0"/>
              <w:textAlignment w:val="baseline"/>
              <w:rPr>
                <w:rFonts w:ascii="Arial" w:hAnsi="Arial"/>
                <w:b/>
                <w:sz w:val="18"/>
                <w:lang w:eastAsia="zh-CN"/>
              </w:rPr>
            </w:pPr>
            <w:r w:rsidRPr="004A7C1F">
              <w:rPr>
                <w:rFonts w:ascii="Arial" w:hAnsi="Arial"/>
                <w:b/>
                <w:sz w:val="18"/>
                <w:lang w:eastAsia="zh-CN"/>
              </w:rPr>
              <w:t>TRS occasions from SIB17bis for idle mode and RRC_INACTIVE UEs</w:t>
            </w:r>
          </w:p>
          <w:p w14:paraId="2825CC16" w14:textId="77777777" w:rsidR="004A7C1F" w:rsidRPr="004A7C1F" w:rsidRDefault="004A7C1F" w:rsidP="00A86A5E">
            <w:pPr>
              <w:keepNext/>
              <w:keepLines/>
              <w:overflowPunct w:val="0"/>
              <w:autoSpaceDE w:val="0"/>
              <w:autoSpaceDN w:val="0"/>
              <w:adjustRightInd w:val="0"/>
              <w:spacing w:after="0"/>
              <w:textAlignment w:val="baseline"/>
              <w:rPr>
                <w:rFonts w:ascii="Arial" w:hAnsi="Arial"/>
                <w:bCs/>
                <w:sz w:val="18"/>
                <w:lang w:eastAsia="zh-CN"/>
              </w:rPr>
            </w:pPr>
            <w:r w:rsidRPr="004A7C1F">
              <w:rPr>
                <w:rFonts w:ascii="Arial" w:hAnsi="Arial"/>
                <w:bCs/>
                <w:sz w:val="18"/>
                <w:lang w:eastAsia="zh-CN"/>
              </w:rPr>
              <w:t>It is optional for UE to support reading TRS configuration from SIB17bis and receiving L1 indication for TRS availability.</w:t>
            </w:r>
          </w:p>
          <w:p w14:paraId="4D13370B" w14:textId="77777777" w:rsidR="004A7C1F" w:rsidRPr="004A7C1F" w:rsidRDefault="004A7C1F" w:rsidP="00A86A5E">
            <w:pPr>
              <w:keepNext/>
              <w:keepLines/>
              <w:overflowPunct w:val="0"/>
              <w:autoSpaceDE w:val="0"/>
              <w:autoSpaceDN w:val="0"/>
              <w:adjustRightInd w:val="0"/>
              <w:spacing w:after="0"/>
              <w:ind w:left="851" w:hanging="851"/>
              <w:textAlignment w:val="baseline"/>
              <w:rPr>
                <w:rFonts w:ascii="Arial" w:hAnsi="Arial"/>
                <w:b/>
                <w:sz w:val="18"/>
                <w:lang w:eastAsia="zh-CN"/>
              </w:rPr>
            </w:pPr>
            <w:r w:rsidRPr="004A7C1F">
              <w:rPr>
                <w:rFonts w:ascii="Arial" w:hAnsi="Arial"/>
                <w:sz w:val="18"/>
                <w:lang w:eastAsia="zh-CN"/>
              </w:rPr>
              <w:t>NOTE:</w:t>
            </w:r>
            <w:r w:rsidRPr="004A7C1F">
              <w:rPr>
                <w:rFonts w:ascii="Arial" w:hAnsi="Arial"/>
                <w:sz w:val="18"/>
                <w:lang w:eastAsia="zh-CN"/>
              </w:rPr>
              <w:tab/>
              <w:t>Receiving L1 indication via DCI format 2_7 is supported only if the UE supports receiving DCI format 2_7.</w:t>
            </w:r>
          </w:p>
        </w:tc>
      </w:tr>
    </w:tbl>
    <w:p w14:paraId="50DCEDDB" w14:textId="77777777" w:rsidR="004A7C1F" w:rsidRPr="004A7C1F" w:rsidRDefault="004A7C1F" w:rsidP="004A7C1F">
      <w:pPr>
        <w:overflowPunct w:val="0"/>
        <w:autoSpaceDE w:val="0"/>
        <w:autoSpaceDN w:val="0"/>
        <w:adjustRightInd w:val="0"/>
        <w:textAlignment w:val="baseline"/>
        <w:rPr>
          <w:lang w:eastAsia="zh-CN"/>
        </w:rPr>
      </w:pPr>
    </w:p>
    <w:p w14:paraId="7AB6E120" w14:textId="77777777" w:rsidR="004A7C1F" w:rsidRPr="007856B0" w:rsidRDefault="004A7C1F" w:rsidP="004A7C1F">
      <w:pPr>
        <w:pStyle w:val="CRSeparator"/>
      </w:pPr>
      <w:r w:rsidRPr="007856B0">
        <w:lastRenderedPageBreak/>
        <w:t>==============End of change==============</w:t>
      </w:r>
    </w:p>
    <w:p w14:paraId="68C9CD36" w14:textId="77777777" w:rsidR="001E41F3" w:rsidRDefault="001E41F3" w:rsidP="00A47547">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0076" w14:textId="77777777" w:rsidR="00896A19" w:rsidRPr="007856B0" w:rsidRDefault="00896A19">
      <w:r w:rsidRPr="007856B0">
        <w:separator/>
      </w:r>
    </w:p>
  </w:endnote>
  <w:endnote w:type="continuationSeparator" w:id="0">
    <w:p w14:paraId="4DA597AC" w14:textId="77777777" w:rsidR="00896A19" w:rsidRPr="007856B0" w:rsidRDefault="00896A19">
      <w:r w:rsidRPr="007856B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ABB2E" w14:textId="77777777" w:rsidR="00896A19" w:rsidRPr="007856B0" w:rsidRDefault="00896A19">
      <w:r w:rsidRPr="007856B0">
        <w:separator/>
      </w:r>
    </w:p>
  </w:footnote>
  <w:footnote w:type="continuationSeparator" w:id="0">
    <w:p w14:paraId="08E1CA09" w14:textId="77777777" w:rsidR="00896A19" w:rsidRPr="007856B0" w:rsidRDefault="00896A19">
      <w:r w:rsidRPr="007856B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7856B0" w:rsidRDefault="00695808">
    <w:r w:rsidRPr="007856B0">
      <w:t xml:space="preserve">Page </w:t>
    </w:r>
    <w:r w:rsidR="008040A8" w:rsidRPr="007856B0">
      <w:fldChar w:fldCharType="begin"/>
    </w:r>
    <w:r w:rsidR="00374DD4" w:rsidRPr="007856B0">
      <w:instrText>PAGE</w:instrText>
    </w:r>
    <w:r w:rsidR="008040A8" w:rsidRPr="007856B0">
      <w:fldChar w:fldCharType="separate"/>
    </w:r>
    <w:r w:rsidRPr="007856B0">
      <w:t>1</w:t>
    </w:r>
    <w:r w:rsidR="008040A8" w:rsidRPr="007856B0">
      <w:fldChar w:fldCharType="end"/>
    </w:r>
    <w:r w:rsidRPr="007856B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7856B0"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7856B0" w:rsidRDefault="00695808">
    <w:pPr>
      <w:pStyle w:val="Header"/>
      <w:tabs>
        <w:tab w:val="right" w:pos="9639"/>
      </w:tabs>
      <w:rPr>
        <w:noProof w:val="0"/>
      </w:rPr>
    </w:pPr>
    <w:r w:rsidRPr="007856B0">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7856B0"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6D0484"/>
    <w:multiLevelType w:val="multilevel"/>
    <w:tmpl w:val="3F6D0484"/>
    <w:lvl w:ilvl="0">
      <w:start w:val="1"/>
      <w:numFmt w:val="decimal"/>
      <w:lvlText w:val="%1&gt;"/>
      <w:lvlJc w:val="left"/>
      <w:pPr>
        <w:ind w:left="640" w:hanging="360"/>
      </w:pPr>
      <w:rPr>
        <w:rFonts w:eastAsia="DengXian"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4"/>
  </w:num>
  <w:num w:numId="3" w16cid:durableId="756556103">
    <w:abstractNumId w:val="45"/>
  </w:num>
  <w:num w:numId="4" w16cid:durableId="1298681283">
    <w:abstractNumId w:val="42"/>
  </w:num>
  <w:num w:numId="5" w16cid:durableId="161256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6"/>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7"/>
  </w:num>
  <w:num w:numId="18" w16cid:durableId="1674911730">
    <w:abstractNumId w:val="16"/>
  </w:num>
  <w:num w:numId="19" w16cid:durableId="1046639535">
    <w:abstractNumId w:val="54"/>
  </w:num>
  <w:num w:numId="20" w16cid:durableId="236787153">
    <w:abstractNumId w:val="22"/>
  </w:num>
  <w:num w:numId="21" w16cid:durableId="701511839">
    <w:abstractNumId w:val="11"/>
  </w:num>
  <w:num w:numId="22" w16cid:durableId="1059205307">
    <w:abstractNumId w:val="49"/>
  </w:num>
  <w:num w:numId="23" w16cid:durableId="1596865912">
    <w:abstractNumId w:val="25"/>
  </w:num>
  <w:num w:numId="24" w16cid:durableId="1099132764">
    <w:abstractNumId w:val="37"/>
  </w:num>
  <w:num w:numId="25" w16cid:durableId="1395662286">
    <w:abstractNumId w:val="17"/>
  </w:num>
  <w:num w:numId="26" w16cid:durableId="214583011">
    <w:abstractNumId w:val="15"/>
  </w:num>
  <w:num w:numId="27" w16cid:durableId="362094831">
    <w:abstractNumId w:val="38"/>
  </w:num>
  <w:num w:numId="28" w16cid:durableId="532310444">
    <w:abstractNumId w:val="53"/>
  </w:num>
  <w:num w:numId="29" w16cid:durableId="1322123802">
    <w:abstractNumId w:val="27"/>
  </w:num>
  <w:num w:numId="30" w16cid:durableId="1236205740">
    <w:abstractNumId w:val="40"/>
  </w:num>
  <w:num w:numId="31" w16cid:durableId="122846346">
    <w:abstractNumId w:val="19"/>
  </w:num>
  <w:num w:numId="32" w16cid:durableId="359010974">
    <w:abstractNumId w:val="39"/>
  </w:num>
  <w:num w:numId="33" w16cid:durableId="1018964611">
    <w:abstractNumId w:val="18"/>
  </w:num>
  <w:num w:numId="34" w16cid:durableId="1886022345">
    <w:abstractNumId w:val="48"/>
  </w:num>
  <w:num w:numId="35" w16cid:durableId="1210261777">
    <w:abstractNumId w:val="55"/>
  </w:num>
  <w:num w:numId="36" w16cid:durableId="439375767">
    <w:abstractNumId w:val="33"/>
  </w:num>
  <w:num w:numId="37" w16cid:durableId="926573521">
    <w:abstractNumId w:val="52"/>
  </w:num>
  <w:num w:numId="38" w16cid:durableId="1259410486">
    <w:abstractNumId w:val="56"/>
  </w:num>
  <w:num w:numId="39" w16cid:durableId="1347950033">
    <w:abstractNumId w:val="14"/>
  </w:num>
  <w:num w:numId="40" w16cid:durableId="802313053">
    <w:abstractNumId w:val="44"/>
  </w:num>
  <w:num w:numId="41" w16cid:durableId="297298441">
    <w:abstractNumId w:val="31"/>
  </w:num>
  <w:num w:numId="42" w16cid:durableId="1166167161">
    <w:abstractNumId w:val="32"/>
  </w:num>
  <w:num w:numId="43" w16cid:durableId="1876771378">
    <w:abstractNumId w:val="13"/>
  </w:num>
  <w:num w:numId="44" w16cid:durableId="85932">
    <w:abstractNumId w:val="36"/>
  </w:num>
  <w:num w:numId="45" w16cid:durableId="526718341">
    <w:abstractNumId w:val="29"/>
  </w:num>
  <w:num w:numId="46" w16cid:durableId="391269479">
    <w:abstractNumId w:val="20"/>
  </w:num>
  <w:num w:numId="47" w16cid:durableId="1844583080">
    <w:abstractNumId w:val="51"/>
  </w:num>
  <w:num w:numId="48" w16cid:durableId="2056927976">
    <w:abstractNumId w:val="28"/>
  </w:num>
  <w:num w:numId="49" w16cid:durableId="966399224">
    <w:abstractNumId w:val="24"/>
  </w:num>
  <w:num w:numId="50" w16cid:durableId="2086998249">
    <w:abstractNumId w:val="21"/>
  </w:num>
  <w:num w:numId="51" w16cid:durableId="282427171">
    <w:abstractNumId w:val="26"/>
  </w:num>
  <w:num w:numId="52" w16cid:durableId="2146467567">
    <w:abstractNumId w:val="50"/>
  </w:num>
  <w:num w:numId="53" w16cid:durableId="1509254829">
    <w:abstractNumId w:val="41"/>
  </w:num>
  <w:num w:numId="54" w16cid:durableId="1095247691">
    <w:abstractNumId w:val="43"/>
  </w:num>
  <w:num w:numId="55" w16cid:durableId="609631070">
    <w:abstractNumId w:val="3"/>
  </w:num>
  <w:num w:numId="56" w16cid:durableId="1854296444">
    <w:abstractNumId w:val="2"/>
  </w:num>
  <w:num w:numId="57" w16cid:durableId="583951967">
    <w:abstractNumId w:val="1"/>
  </w:num>
  <w:num w:numId="58" w16cid:durableId="1990593832">
    <w:abstractNumId w:val="35"/>
  </w:num>
  <w:num w:numId="59" w16cid:durableId="332798667">
    <w:abstractNumId w:val="23"/>
  </w:num>
  <w:num w:numId="60" w16cid:durableId="5166031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utelsat">
    <w15:presenceInfo w15:providerId="None" w15:userId="Eutel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3A3B"/>
    <w:rsid w:val="000F5424"/>
    <w:rsid w:val="001066C7"/>
    <w:rsid w:val="00145D43"/>
    <w:rsid w:val="00147FED"/>
    <w:rsid w:val="00162FCC"/>
    <w:rsid w:val="0016622A"/>
    <w:rsid w:val="00192C46"/>
    <w:rsid w:val="00194FDB"/>
    <w:rsid w:val="001A08B3"/>
    <w:rsid w:val="001A7B60"/>
    <w:rsid w:val="001B52F0"/>
    <w:rsid w:val="001B7A65"/>
    <w:rsid w:val="001D7BA3"/>
    <w:rsid w:val="001E41F3"/>
    <w:rsid w:val="001E5664"/>
    <w:rsid w:val="001E6528"/>
    <w:rsid w:val="002505CD"/>
    <w:rsid w:val="0026004D"/>
    <w:rsid w:val="002640DD"/>
    <w:rsid w:val="00264D2D"/>
    <w:rsid w:val="00275D12"/>
    <w:rsid w:val="00284FEB"/>
    <w:rsid w:val="002860C4"/>
    <w:rsid w:val="002B5741"/>
    <w:rsid w:val="002E472E"/>
    <w:rsid w:val="00305409"/>
    <w:rsid w:val="00320850"/>
    <w:rsid w:val="003609EF"/>
    <w:rsid w:val="0036231A"/>
    <w:rsid w:val="00374DD4"/>
    <w:rsid w:val="00397D53"/>
    <w:rsid w:val="003D057B"/>
    <w:rsid w:val="003D25B7"/>
    <w:rsid w:val="003E1A36"/>
    <w:rsid w:val="004051CE"/>
    <w:rsid w:val="0040645A"/>
    <w:rsid w:val="00410371"/>
    <w:rsid w:val="004242F1"/>
    <w:rsid w:val="00444E9B"/>
    <w:rsid w:val="00491BFE"/>
    <w:rsid w:val="00497624"/>
    <w:rsid w:val="004A7C1F"/>
    <w:rsid w:val="004B75B7"/>
    <w:rsid w:val="004D5E28"/>
    <w:rsid w:val="005141D9"/>
    <w:rsid w:val="0051580D"/>
    <w:rsid w:val="00547111"/>
    <w:rsid w:val="00555B2F"/>
    <w:rsid w:val="005629A3"/>
    <w:rsid w:val="00592D74"/>
    <w:rsid w:val="005C7118"/>
    <w:rsid w:val="005D5065"/>
    <w:rsid w:val="005E2C44"/>
    <w:rsid w:val="00621188"/>
    <w:rsid w:val="006257ED"/>
    <w:rsid w:val="00625B7E"/>
    <w:rsid w:val="00653DE4"/>
    <w:rsid w:val="00656F3C"/>
    <w:rsid w:val="00665C47"/>
    <w:rsid w:val="00676611"/>
    <w:rsid w:val="00695808"/>
    <w:rsid w:val="006B46FB"/>
    <w:rsid w:val="006E21FB"/>
    <w:rsid w:val="007202A9"/>
    <w:rsid w:val="007856B0"/>
    <w:rsid w:val="00792342"/>
    <w:rsid w:val="007977A8"/>
    <w:rsid w:val="007B512A"/>
    <w:rsid w:val="007C2097"/>
    <w:rsid w:val="007C72EB"/>
    <w:rsid w:val="007D0F18"/>
    <w:rsid w:val="007D2D8D"/>
    <w:rsid w:val="007D6A07"/>
    <w:rsid w:val="007F7259"/>
    <w:rsid w:val="008040A8"/>
    <w:rsid w:val="008279FA"/>
    <w:rsid w:val="008626E7"/>
    <w:rsid w:val="00870EE7"/>
    <w:rsid w:val="008863B9"/>
    <w:rsid w:val="0088692D"/>
    <w:rsid w:val="00896A19"/>
    <w:rsid w:val="008A45A6"/>
    <w:rsid w:val="008D2C5B"/>
    <w:rsid w:val="008D3CCC"/>
    <w:rsid w:val="008F3789"/>
    <w:rsid w:val="008F686C"/>
    <w:rsid w:val="00900011"/>
    <w:rsid w:val="009148DE"/>
    <w:rsid w:val="00941E30"/>
    <w:rsid w:val="00942E7E"/>
    <w:rsid w:val="00951340"/>
    <w:rsid w:val="009531B0"/>
    <w:rsid w:val="00957C73"/>
    <w:rsid w:val="009741B3"/>
    <w:rsid w:val="009777D9"/>
    <w:rsid w:val="00991B88"/>
    <w:rsid w:val="009A2EA1"/>
    <w:rsid w:val="009A5753"/>
    <w:rsid w:val="009A579D"/>
    <w:rsid w:val="009C3AD6"/>
    <w:rsid w:val="009D3FFC"/>
    <w:rsid w:val="009E3297"/>
    <w:rsid w:val="009F734F"/>
    <w:rsid w:val="00A22A69"/>
    <w:rsid w:val="00A246B6"/>
    <w:rsid w:val="00A316D4"/>
    <w:rsid w:val="00A47547"/>
    <w:rsid w:val="00A47732"/>
    <w:rsid w:val="00A47E70"/>
    <w:rsid w:val="00A50CF0"/>
    <w:rsid w:val="00A7671C"/>
    <w:rsid w:val="00A8068F"/>
    <w:rsid w:val="00A86A5E"/>
    <w:rsid w:val="00A972E4"/>
    <w:rsid w:val="00AA2CBC"/>
    <w:rsid w:val="00AB2193"/>
    <w:rsid w:val="00AC5820"/>
    <w:rsid w:val="00AD1CD8"/>
    <w:rsid w:val="00AD27FB"/>
    <w:rsid w:val="00AD3980"/>
    <w:rsid w:val="00B0682D"/>
    <w:rsid w:val="00B1583D"/>
    <w:rsid w:val="00B258BB"/>
    <w:rsid w:val="00B36776"/>
    <w:rsid w:val="00B57AF3"/>
    <w:rsid w:val="00B60594"/>
    <w:rsid w:val="00B67B97"/>
    <w:rsid w:val="00B73490"/>
    <w:rsid w:val="00B968C8"/>
    <w:rsid w:val="00BA3EC5"/>
    <w:rsid w:val="00BA51D9"/>
    <w:rsid w:val="00BB4264"/>
    <w:rsid w:val="00BB5CB7"/>
    <w:rsid w:val="00BB5DFC"/>
    <w:rsid w:val="00BC7777"/>
    <w:rsid w:val="00BD279D"/>
    <w:rsid w:val="00BD6618"/>
    <w:rsid w:val="00BD6BB8"/>
    <w:rsid w:val="00BE16BF"/>
    <w:rsid w:val="00C13368"/>
    <w:rsid w:val="00C43A45"/>
    <w:rsid w:val="00C47BAB"/>
    <w:rsid w:val="00C66BA2"/>
    <w:rsid w:val="00C775FB"/>
    <w:rsid w:val="00C851A0"/>
    <w:rsid w:val="00C870F6"/>
    <w:rsid w:val="00C95985"/>
    <w:rsid w:val="00CC5026"/>
    <w:rsid w:val="00CC68D0"/>
    <w:rsid w:val="00CE4961"/>
    <w:rsid w:val="00D03F9A"/>
    <w:rsid w:val="00D06D51"/>
    <w:rsid w:val="00D1315B"/>
    <w:rsid w:val="00D24991"/>
    <w:rsid w:val="00D31266"/>
    <w:rsid w:val="00D50255"/>
    <w:rsid w:val="00D6074D"/>
    <w:rsid w:val="00D66520"/>
    <w:rsid w:val="00D722CC"/>
    <w:rsid w:val="00D84AE9"/>
    <w:rsid w:val="00D9124E"/>
    <w:rsid w:val="00DE34CF"/>
    <w:rsid w:val="00E13F3D"/>
    <w:rsid w:val="00E34898"/>
    <w:rsid w:val="00E564F8"/>
    <w:rsid w:val="00EB09B7"/>
    <w:rsid w:val="00ED2A2C"/>
    <w:rsid w:val="00EE5ECB"/>
    <w:rsid w:val="00EE7D7C"/>
    <w:rsid w:val="00F25D98"/>
    <w:rsid w:val="00F300FB"/>
    <w:rsid w:val="00F3145E"/>
    <w:rsid w:val="00F32C2B"/>
    <w:rsid w:val="00F71C34"/>
    <w:rsid w:val="00FA2C4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011"/>
    <w:pPr>
      <w:spacing w:after="180"/>
    </w:pPr>
    <w:rPr>
      <w:rFonts w:ascii="Times New Roman" w:hAnsi="Times New Roman"/>
      <w:lang w:val="en-GB" w:eastAsia="en-US"/>
    </w:rPr>
  </w:style>
  <w:style w:type="paragraph" w:styleId="Heading1">
    <w:name w:val="heading 1"/>
    <w:next w:val="Normal"/>
    <w:link w:val="Heading1Char"/>
    <w:qFormat/>
    <w:rsid w:val="00A86A5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1D7BA3"/>
  </w:style>
  <w:style w:type="character" w:customStyle="1" w:styleId="Heading1Char">
    <w:name w:val="Heading 1 Char"/>
    <w:basedOn w:val="DefaultParagraphFont"/>
    <w:link w:val="Heading1"/>
    <w:qFormat/>
    <w:rsid w:val="001D7BA3"/>
    <w:rPr>
      <w:rFonts w:ascii="Arial" w:hAnsi="Arial"/>
      <w:sz w:val="36"/>
      <w:lang w:val="en-GB" w:eastAsia="en-US"/>
    </w:rPr>
  </w:style>
  <w:style w:type="character" w:customStyle="1" w:styleId="Heading2Char">
    <w:name w:val="Heading 2 Char"/>
    <w:basedOn w:val="DefaultParagraphFont"/>
    <w:link w:val="Heading2"/>
    <w:qFormat/>
    <w:rsid w:val="001D7BA3"/>
    <w:rPr>
      <w:rFonts w:ascii="Arial" w:hAnsi="Arial"/>
      <w:sz w:val="32"/>
      <w:lang w:val="en-GB" w:eastAsia="en-US"/>
    </w:rPr>
  </w:style>
  <w:style w:type="character" w:customStyle="1" w:styleId="Heading3Char">
    <w:name w:val="Heading 3 Char"/>
    <w:basedOn w:val="DefaultParagraphFont"/>
    <w:link w:val="Heading3"/>
    <w:qFormat/>
    <w:rsid w:val="001D7B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D7BA3"/>
    <w:rPr>
      <w:rFonts w:ascii="Arial" w:hAnsi="Arial"/>
      <w:sz w:val="24"/>
      <w:lang w:val="en-GB" w:eastAsia="en-US"/>
    </w:rPr>
  </w:style>
  <w:style w:type="character" w:customStyle="1" w:styleId="Heading5Char">
    <w:name w:val="Heading 5 Char"/>
    <w:basedOn w:val="DefaultParagraphFont"/>
    <w:link w:val="Heading5"/>
    <w:qFormat/>
    <w:rsid w:val="001D7BA3"/>
    <w:rPr>
      <w:rFonts w:ascii="Arial" w:hAnsi="Arial"/>
      <w:sz w:val="22"/>
      <w:lang w:val="en-GB" w:eastAsia="en-US"/>
    </w:rPr>
  </w:style>
  <w:style w:type="character" w:customStyle="1" w:styleId="Heading6Char">
    <w:name w:val="Heading 6 Char"/>
    <w:basedOn w:val="DefaultParagraphFont"/>
    <w:link w:val="Heading6"/>
    <w:qFormat/>
    <w:rsid w:val="001D7BA3"/>
    <w:rPr>
      <w:rFonts w:ascii="Arial" w:hAnsi="Arial"/>
      <w:lang w:val="en-GB" w:eastAsia="en-US"/>
    </w:rPr>
  </w:style>
  <w:style w:type="character" w:customStyle="1" w:styleId="Heading7Char">
    <w:name w:val="Heading 7 Char"/>
    <w:basedOn w:val="DefaultParagraphFont"/>
    <w:link w:val="Heading7"/>
    <w:rsid w:val="001D7BA3"/>
    <w:rPr>
      <w:rFonts w:ascii="Arial" w:hAnsi="Arial"/>
      <w:lang w:val="en-GB" w:eastAsia="en-US"/>
    </w:rPr>
  </w:style>
  <w:style w:type="character" w:customStyle="1" w:styleId="Heading8Char">
    <w:name w:val="Heading 8 Char"/>
    <w:basedOn w:val="DefaultParagraphFont"/>
    <w:link w:val="Heading8"/>
    <w:rsid w:val="001D7BA3"/>
    <w:rPr>
      <w:rFonts w:ascii="Arial" w:hAnsi="Arial"/>
      <w:sz w:val="36"/>
      <w:lang w:val="en-GB" w:eastAsia="en-US"/>
    </w:rPr>
  </w:style>
  <w:style w:type="character" w:customStyle="1" w:styleId="Heading9Char">
    <w:name w:val="Heading 9 Char"/>
    <w:basedOn w:val="DefaultParagraphFont"/>
    <w:link w:val="Heading9"/>
    <w:rsid w:val="001D7BA3"/>
    <w:rPr>
      <w:rFonts w:ascii="Arial" w:hAnsi="Arial"/>
      <w:sz w:val="36"/>
      <w:lang w:val="en-GB" w:eastAsia="en-US"/>
    </w:rPr>
  </w:style>
  <w:style w:type="character" w:customStyle="1" w:styleId="HeaderChar">
    <w:name w:val="Header Char"/>
    <w:basedOn w:val="DefaultParagraphFont"/>
    <w:link w:val="Header"/>
    <w:qFormat/>
    <w:rsid w:val="001D7BA3"/>
    <w:rPr>
      <w:rFonts w:ascii="Arial" w:hAnsi="Arial"/>
      <w:b/>
      <w:noProof/>
      <w:sz w:val="18"/>
      <w:lang w:val="en-GB" w:eastAsia="en-US"/>
    </w:rPr>
  </w:style>
  <w:style w:type="character" w:customStyle="1" w:styleId="FooterChar">
    <w:name w:val="Footer Char"/>
    <w:basedOn w:val="DefaultParagraphFont"/>
    <w:link w:val="Footer"/>
    <w:rsid w:val="001D7BA3"/>
    <w:rPr>
      <w:rFonts w:ascii="Arial" w:hAnsi="Arial"/>
      <w:b/>
      <w:i/>
      <w:noProof/>
      <w:sz w:val="18"/>
      <w:lang w:val="en-GB" w:eastAsia="en-US"/>
    </w:rPr>
  </w:style>
  <w:style w:type="character" w:customStyle="1" w:styleId="NOChar">
    <w:name w:val="NO Char"/>
    <w:link w:val="NO"/>
    <w:qFormat/>
    <w:rsid w:val="001D7BA3"/>
    <w:rPr>
      <w:rFonts w:ascii="Times New Roman" w:hAnsi="Times New Roman"/>
      <w:lang w:val="en-GB" w:eastAsia="en-US"/>
    </w:rPr>
  </w:style>
  <w:style w:type="character" w:customStyle="1" w:styleId="PLChar">
    <w:name w:val="PL Char"/>
    <w:link w:val="PL"/>
    <w:qFormat/>
    <w:rsid w:val="001D7BA3"/>
    <w:rPr>
      <w:rFonts w:ascii="Courier New" w:hAnsi="Courier New"/>
      <w:noProof/>
      <w:sz w:val="16"/>
      <w:lang w:val="en-GB" w:eastAsia="en-US"/>
    </w:rPr>
  </w:style>
  <w:style w:type="character" w:customStyle="1" w:styleId="TALCar">
    <w:name w:val="TAL Car"/>
    <w:link w:val="TAL"/>
    <w:qFormat/>
    <w:rsid w:val="001D7BA3"/>
    <w:rPr>
      <w:rFonts w:ascii="Arial" w:hAnsi="Arial"/>
      <w:sz w:val="18"/>
      <w:lang w:val="en-GB" w:eastAsia="en-US"/>
    </w:rPr>
  </w:style>
  <w:style w:type="character" w:customStyle="1" w:styleId="TACChar">
    <w:name w:val="TAC Char"/>
    <w:link w:val="TAC"/>
    <w:qFormat/>
    <w:locked/>
    <w:rsid w:val="001D7BA3"/>
    <w:rPr>
      <w:rFonts w:ascii="Arial" w:hAnsi="Arial"/>
      <w:sz w:val="18"/>
      <w:lang w:val="en-GB" w:eastAsia="en-US"/>
    </w:rPr>
  </w:style>
  <w:style w:type="character" w:customStyle="1" w:styleId="TAHCar">
    <w:name w:val="TAH Car"/>
    <w:link w:val="TAH"/>
    <w:qFormat/>
    <w:locked/>
    <w:rsid w:val="001D7BA3"/>
    <w:rPr>
      <w:rFonts w:ascii="Arial" w:hAnsi="Arial"/>
      <w:b/>
      <w:sz w:val="18"/>
      <w:lang w:val="en-GB" w:eastAsia="en-US"/>
    </w:rPr>
  </w:style>
  <w:style w:type="character" w:customStyle="1" w:styleId="B1Char1">
    <w:name w:val="B1 Char1"/>
    <w:link w:val="B1"/>
    <w:qFormat/>
    <w:rsid w:val="001D7BA3"/>
    <w:rPr>
      <w:rFonts w:ascii="Times New Roman" w:hAnsi="Times New Roman"/>
      <w:lang w:val="en-GB" w:eastAsia="en-US"/>
    </w:rPr>
  </w:style>
  <w:style w:type="character" w:customStyle="1" w:styleId="EditorsNoteChar">
    <w:name w:val="Editor's Note Char"/>
    <w:aliases w:val="EN Char"/>
    <w:link w:val="EditorsNote"/>
    <w:qFormat/>
    <w:rsid w:val="001D7BA3"/>
    <w:rPr>
      <w:rFonts w:ascii="Times New Roman" w:hAnsi="Times New Roman"/>
      <w:color w:val="FF0000"/>
      <w:lang w:val="en-GB" w:eastAsia="en-US"/>
    </w:rPr>
  </w:style>
  <w:style w:type="character" w:customStyle="1" w:styleId="THChar">
    <w:name w:val="TH Char"/>
    <w:link w:val="TH"/>
    <w:qFormat/>
    <w:rsid w:val="001D7BA3"/>
    <w:rPr>
      <w:rFonts w:ascii="Arial" w:hAnsi="Arial"/>
      <w:b/>
      <w:lang w:val="en-GB" w:eastAsia="en-US"/>
    </w:rPr>
  </w:style>
  <w:style w:type="character" w:customStyle="1" w:styleId="TFChar">
    <w:name w:val="TF Char"/>
    <w:link w:val="TF"/>
    <w:qFormat/>
    <w:rsid w:val="001D7BA3"/>
    <w:rPr>
      <w:rFonts w:ascii="Arial" w:hAnsi="Arial"/>
      <w:b/>
      <w:lang w:val="en-GB" w:eastAsia="en-US"/>
    </w:rPr>
  </w:style>
  <w:style w:type="character" w:customStyle="1" w:styleId="B2Char">
    <w:name w:val="B2 Char"/>
    <w:link w:val="B2"/>
    <w:qFormat/>
    <w:rsid w:val="001D7BA3"/>
    <w:rPr>
      <w:rFonts w:ascii="Times New Roman" w:hAnsi="Times New Roman"/>
      <w:lang w:val="en-GB" w:eastAsia="en-US"/>
    </w:rPr>
  </w:style>
  <w:style w:type="character" w:customStyle="1" w:styleId="B3Char2">
    <w:name w:val="B3 Char2"/>
    <w:link w:val="B3"/>
    <w:qFormat/>
    <w:rsid w:val="001D7BA3"/>
    <w:rPr>
      <w:rFonts w:ascii="Times New Roman" w:hAnsi="Times New Roman"/>
      <w:lang w:val="en-GB" w:eastAsia="en-US"/>
    </w:rPr>
  </w:style>
  <w:style w:type="character" w:customStyle="1" w:styleId="B4Char">
    <w:name w:val="B4 Char"/>
    <w:link w:val="B4"/>
    <w:qFormat/>
    <w:rsid w:val="001D7BA3"/>
    <w:rPr>
      <w:rFonts w:ascii="Times New Roman" w:hAnsi="Times New Roman"/>
      <w:lang w:val="en-GB" w:eastAsia="en-US"/>
    </w:rPr>
  </w:style>
  <w:style w:type="character" w:customStyle="1" w:styleId="B5Char">
    <w:name w:val="B5 Char"/>
    <w:link w:val="B5"/>
    <w:qFormat/>
    <w:rsid w:val="001D7BA3"/>
    <w:rPr>
      <w:rFonts w:ascii="Times New Roman" w:hAnsi="Times New Roman"/>
      <w:lang w:val="en-GB" w:eastAsia="en-US"/>
    </w:rPr>
  </w:style>
  <w:style w:type="character" w:customStyle="1" w:styleId="FootnoteTextChar">
    <w:name w:val="Footnote Text Char"/>
    <w:basedOn w:val="DefaultParagraphFont"/>
    <w:link w:val="FootnoteText"/>
    <w:rsid w:val="001D7BA3"/>
    <w:rPr>
      <w:rFonts w:ascii="Times New Roman" w:hAnsi="Times New Roman"/>
      <w:sz w:val="16"/>
      <w:lang w:val="en-GB" w:eastAsia="en-US"/>
    </w:rPr>
  </w:style>
  <w:style w:type="paragraph" w:customStyle="1" w:styleId="B6">
    <w:name w:val="B6"/>
    <w:basedOn w:val="B5"/>
    <w:link w:val="B6Char"/>
    <w:qFormat/>
    <w:rsid w:val="001D7BA3"/>
    <w:pPr>
      <w:overflowPunct w:val="0"/>
      <w:autoSpaceDE w:val="0"/>
      <w:autoSpaceDN w:val="0"/>
      <w:adjustRightInd w:val="0"/>
      <w:ind w:left="1985"/>
      <w:textAlignment w:val="baseline"/>
    </w:pPr>
    <w:rPr>
      <w:lang w:eastAsia="zh-CN"/>
    </w:rPr>
  </w:style>
  <w:style w:type="character" w:customStyle="1" w:styleId="B6Char">
    <w:name w:val="B6 Char"/>
    <w:link w:val="B6"/>
    <w:qFormat/>
    <w:rsid w:val="001D7BA3"/>
    <w:rPr>
      <w:rFonts w:ascii="Times New Roman" w:hAnsi="Times New Roman"/>
      <w:lang w:val="en-GB" w:eastAsia="zh-CN"/>
    </w:rPr>
  </w:style>
  <w:style w:type="paragraph" w:customStyle="1" w:styleId="B7">
    <w:name w:val="B7"/>
    <w:basedOn w:val="B6"/>
    <w:link w:val="B7Char"/>
    <w:qFormat/>
    <w:rsid w:val="001D7BA3"/>
    <w:pPr>
      <w:ind w:left="2269"/>
    </w:pPr>
  </w:style>
  <w:style w:type="character" w:customStyle="1" w:styleId="B7Char">
    <w:name w:val="B7 Char"/>
    <w:link w:val="B7"/>
    <w:qFormat/>
    <w:rsid w:val="001D7BA3"/>
    <w:rPr>
      <w:rFonts w:ascii="Times New Roman" w:hAnsi="Times New Roman"/>
      <w:lang w:val="en-GB" w:eastAsia="zh-CN"/>
    </w:rPr>
  </w:style>
  <w:style w:type="paragraph" w:styleId="Revision">
    <w:name w:val="Revision"/>
    <w:hidden/>
    <w:uiPriority w:val="99"/>
    <w:semiHidden/>
    <w:qFormat/>
    <w:rsid w:val="001D7BA3"/>
    <w:rPr>
      <w:rFonts w:ascii="Times New Roman" w:eastAsia="Batang" w:hAnsi="Times New Roman"/>
      <w:lang w:val="en-GB" w:eastAsia="en-US"/>
    </w:rPr>
  </w:style>
  <w:style w:type="paragraph" w:customStyle="1" w:styleId="B8">
    <w:name w:val="B8"/>
    <w:basedOn w:val="B7"/>
    <w:qFormat/>
    <w:rsid w:val="001D7BA3"/>
    <w:pPr>
      <w:ind w:left="2552"/>
    </w:pPr>
  </w:style>
  <w:style w:type="paragraph" w:customStyle="1" w:styleId="Revision1">
    <w:name w:val="Revision1"/>
    <w:hidden/>
    <w:uiPriority w:val="99"/>
    <w:semiHidden/>
    <w:qFormat/>
    <w:rsid w:val="001D7BA3"/>
    <w:pPr>
      <w:spacing w:after="160" w:line="259" w:lineRule="auto"/>
    </w:pPr>
    <w:rPr>
      <w:rFonts w:ascii="Times New Roman" w:eastAsia="MS Mincho" w:hAnsi="Times New Roman"/>
      <w:lang w:val="en-GB" w:eastAsia="en-US"/>
    </w:rPr>
  </w:style>
  <w:style w:type="paragraph" w:customStyle="1" w:styleId="B9">
    <w:name w:val="B9"/>
    <w:basedOn w:val="B8"/>
    <w:qFormat/>
    <w:rsid w:val="001D7BA3"/>
    <w:pPr>
      <w:ind w:left="2836"/>
    </w:pPr>
  </w:style>
  <w:style w:type="paragraph" w:customStyle="1" w:styleId="B10">
    <w:name w:val="B10"/>
    <w:basedOn w:val="B5"/>
    <w:link w:val="B10Char"/>
    <w:qFormat/>
    <w:rsid w:val="001D7BA3"/>
    <w:pPr>
      <w:overflowPunct w:val="0"/>
      <w:autoSpaceDE w:val="0"/>
      <w:autoSpaceDN w:val="0"/>
      <w:adjustRightInd w:val="0"/>
      <w:ind w:left="3119"/>
      <w:textAlignment w:val="baseline"/>
    </w:pPr>
    <w:rPr>
      <w:lang w:eastAsia="zh-CN"/>
    </w:rPr>
  </w:style>
  <w:style w:type="character" w:customStyle="1" w:styleId="B10Char">
    <w:name w:val="B10 Char"/>
    <w:basedOn w:val="B5Char"/>
    <w:link w:val="B10"/>
    <w:rsid w:val="001D7BA3"/>
    <w:rPr>
      <w:rFonts w:ascii="Times New Roman" w:hAnsi="Times New Roman"/>
      <w:lang w:val="en-GB" w:eastAsia="zh-CN"/>
    </w:rPr>
  </w:style>
  <w:style w:type="character" w:customStyle="1" w:styleId="EXChar">
    <w:name w:val="EX Char"/>
    <w:link w:val="EX"/>
    <w:qFormat/>
    <w:locked/>
    <w:rsid w:val="001D7BA3"/>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1D7BA3"/>
    <w:rPr>
      <w:rFonts w:ascii="Tahoma" w:hAnsi="Tahoma" w:cs="Tahoma"/>
      <w:sz w:val="16"/>
      <w:szCs w:val="16"/>
      <w:lang w:val="en-GB" w:eastAsia="en-US"/>
    </w:rPr>
  </w:style>
  <w:style w:type="character" w:customStyle="1" w:styleId="CRCoverPageZchn">
    <w:name w:val="CR Cover Page Zchn"/>
    <w:link w:val="CRCoverPage"/>
    <w:qFormat/>
    <w:locked/>
    <w:rsid w:val="001D7BA3"/>
    <w:rPr>
      <w:rFonts w:ascii="Arial" w:hAnsi="Arial"/>
      <w:lang w:val="en-GB" w:eastAsia="en-US"/>
    </w:rPr>
  </w:style>
  <w:style w:type="character" w:customStyle="1" w:styleId="CommentTextChar">
    <w:name w:val="Comment Text Char"/>
    <w:basedOn w:val="DefaultParagraphFont"/>
    <w:link w:val="CommentText"/>
    <w:uiPriority w:val="99"/>
    <w:qFormat/>
    <w:rsid w:val="001D7BA3"/>
    <w:rPr>
      <w:rFonts w:ascii="Times New Roman" w:hAnsi="Times New Roman"/>
      <w:lang w:val="en-GB" w:eastAsia="en-US"/>
    </w:rPr>
  </w:style>
  <w:style w:type="character" w:customStyle="1" w:styleId="CommentSubjectChar">
    <w:name w:val="Comment Subject Char"/>
    <w:basedOn w:val="CommentTextChar"/>
    <w:link w:val="CommentSubject"/>
    <w:uiPriority w:val="99"/>
    <w:rsid w:val="001D7BA3"/>
    <w:rPr>
      <w:rFonts w:ascii="Times New Roman" w:hAnsi="Times New Roman"/>
      <w:b/>
      <w:bCs/>
      <w:lang w:val="en-GB" w:eastAsia="en-US"/>
    </w:rPr>
  </w:style>
  <w:style w:type="table" w:styleId="TableGrid">
    <w:name w:val="Table Grid"/>
    <w:aliases w:val="TableGrid,SGS Table Basic 1"/>
    <w:basedOn w:val="TableNormal"/>
    <w:uiPriority w:val="39"/>
    <w:qFormat/>
    <w:rsid w:val="001D7BA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1D7BA3"/>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1D7BA3"/>
    <w:rPr>
      <w:i/>
      <w:iCs/>
    </w:rPr>
  </w:style>
  <w:style w:type="character" w:customStyle="1" w:styleId="normaltextrun">
    <w:name w:val="normaltextrun"/>
    <w:basedOn w:val="DefaultParagraphFont"/>
    <w:rsid w:val="001D7BA3"/>
  </w:style>
  <w:style w:type="character" w:customStyle="1" w:styleId="fontstyle01">
    <w:name w:val="fontstyle01"/>
    <w:basedOn w:val="DefaultParagraphFont"/>
    <w:rsid w:val="001D7BA3"/>
    <w:rPr>
      <w:rFonts w:ascii="TimesNewRomanPSMT" w:eastAsia="TimesNewRomanPSMT" w:hint="eastAsia"/>
      <w:color w:val="000000"/>
      <w:sz w:val="20"/>
      <w:szCs w:val="20"/>
    </w:rPr>
  </w:style>
  <w:style w:type="paragraph" w:styleId="BodyText">
    <w:name w:val="Body Text"/>
    <w:basedOn w:val="Normal"/>
    <w:link w:val="BodyTextChar"/>
    <w:qFormat/>
    <w:rsid w:val="001D7BA3"/>
    <w:pPr>
      <w:overflowPunct w:val="0"/>
      <w:autoSpaceDE w:val="0"/>
      <w:autoSpaceDN w:val="0"/>
      <w:adjustRightInd w:val="0"/>
      <w:spacing w:after="120"/>
      <w:textAlignment w:val="baseline"/>
    </w:pPr>
    <w:rPr>
      <w:lang w:eastAsia="zh-CN"/>
    </w:rPr>
  </w:style>
  <w:style w:type="character" w:customStyle="1" w:styleId="BodyTextChar">
    <w:name w:val="Body Text Char"/>
    <w:basedOn w:val="DefaultParagraphFont"/>
    <w:link w:val="BodyText"/>
    <w:qFormat/>
    <w:rsid w:val="001D7BA3"/>
    <w:rPr>
      <w:rFonts w:ascii="Times New Roman" w:hAnsi="Times New Roman"/>
      <w:lang w:val="en-GB" w:eastAsia="zh-CN"/>
    </w:rPr>
  </w:style>
  <w:style w:type="paragraph" w:customStyle="1" w:styleId="PlainText1">
    <w:name w:val="Plain Text1"/>
    <w:basedOn w:val="Normal"/>
    <w:next w:val="PlainText"/>
    <w:link w:val="PlainTextChar"/>
    <w:uiPriority w:val="99"/>
    <w:rsid w:val="001D7BA3"/>
    <w:pPr>
      <w:spacing w:after="160" w:line="259" w:lineRule="auto"/>
    </w:pPr>
    <w:rPr>
      <w:rFonts w:ascii="Courier New" w:eastAsia="Calibri" w:hAnsi="Courier New" w:cs="Arial"/>
      <w:sz w:val="22"/>
      <w:szCs w:val="22"/>
    </w:rPr>
  </w:style>
  <w:style w:type="character" w:customStyle="1" w:styleId="PlainTextChar">
    <w:name w:val="Plain Text Char"/>
    <w:basedOn w:val="DefaultParagraphFont"/>
    <w:link w:val="PlainText1"/>
    <w:uiPriority w:val="99"/>
    <w:qFormat/>
    <w:rsid w:val="001D7BA3"/>
    <w:rPr>
      <w:rFonts w:ascii="Courier New" w:eastAsia="Calibri" w:hAnsi="Courier New" w:cs="Arial"/>
      <w:sz w:val="22"/>
      <w:szCs w:val="22"/>
      <w:lang w:val="en-GB" w:eastAsia="en-US"/>
    </w:rPr>
  </w:style>
  <w:style w:type="paragraph" w:styleId="BodyText3">
    <w:name w:val="Body Text 3"/>
    <w:basedOn w:val="Normal"/>
    <w:link w:val="BodyText3Char"/>
    <w:qFormat/>
    <w:rsid w:val="001D7BA3"/>
    <w:pPr>
      <w:overflowPunct w:val="0"/>
      <w:autoSpaceDE w:val="0"/>
      <w:autoSpaceDN w:val="0"/>
      <w:adjustRightInd w:val="0"/>
      <w:spacing w:after="120"/>
      <w:textAlignment w:val="baseline"/>
    </w:pPr>
    <w:rPr>
      <w:sz w:val="16"/>
      <w:szCs w:val="16"/>
      <w:lang w:eastAsia="zh-CN"/>
    </w:rPr>
  </w:style>
  <w:style w:type="character" w:customStyle="1" w:styleId="BodyText3Char">
    <w:name w:val="Body Text 3 Char"/>
    <w:basedOn w:val="DefaultParagraphFont"/>
    <w:link w:val="BodyText3"/>
    <w:qFormat/>
    <w:rsid w:val="001D7BA3"/>
    <w:rPr>
      <w:rFonts w:ascii="Times New Roman" w:hAnsi="Times New Roman"/>
      <w:sz w:val="16"/>
      <w:szCs w:val="16"/>
      <w:lang w:val="en-GB" w:eastAsia="zh-CN"/>
    </w:rPr>
  </w:style>
  <w:style w:type="character" w:customStyle="1" w:styleId="ListBullet2Char">
    <w:name w:val="List Bullet 2 Char"/>
    <w:link w:val="ListBullet2"/>
    <w:qFormat/>
    <w:rsid w:val="001D7BA3"/>
    <w:rPr>
      <w:rFonts w:ascii="Times New Roman" w:hAnsi="Times New Roman"/>
      <w:lang w:val="en-GB" w:eastAsia="en-US"/>
    </w:rPr>
  </w:style>
  <w:style w:type="character" w:customStyle="1" w:styleId="ui-provider">
    <w:name w:val="ui-provider"/>
    <w:basedOn w:val="DefaultParagraphFont"/>
    <w:qFormat/>
    <w:rsid w:val="001D7BA3"/>
  </w:style>
  <w:style w:type="character" w:styleId="PageNumber">
    <w:name w:val="page number"/>
    <w:qFormat/>
    <w:rsid w:val="001D7BA3"/>
  </w:style>
  <w:style w:type="paragraph" w:customStyle="1" w:styleId="Note-Boxed">
    <w:name w:val="Note - Boxed"/>
    <w:basedOn w:val="Normal"/>
    <w:next w:val="Normal"/>
    <w:rsid w:val="001D7B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1D7BA3"/>
    <w:rPr>
      <w:rFonts w:ascii="Arial" w:hAnsi="Arial"/>
      <w:szCs w:val="24"/>
      <w:lang w:val="en-GB" w:eastAsia="en-GB"/>
    </w:rPr>
  </w:style>
  <w:style w:type="paragraph" w:customStyle="1" w:styleId="Doc-text2">
    <w:name w:val="Doc-text2"/>
    <w:basedOn w:val="Normal"/>
    <w:link w:val="Doc-text2Char"/>
    <w:qFormat/>
    <w:rsid w:val="001D7BA3"/>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1D7BA3"/>
    <w:rPr>
      <w:rFonts w:eastAsia="MS Mincho"/>
    </w:rPr>
  </w:style>
  <w:style w:type="paragraph" w:customStyle="1" w:styleId="pl0">
    <w:name w:val="pl"/>
    <w:basedOn w:val="Normal"/>
    <w:qFormat/>
    <w:rsid w:val="001D7BA3"/>
    <w:pPr>
      <w:spacing w:before="100" w:beforeAutospacing="1" w:after="100" w:afterAutospacing="1"/>
    </w:pPr>
    <w:rPr>
      <w:sz w:val="24"/>
      <w:szCs w:val="24"/>
      <w:lang w:eastAsia="en-GB"/>
    </w:rPr>
  </w:style>
  <w:style w:type="paragraph" w:customStyle="1" w:styleId="Editorsnote0">
    <w:name w:val="Editor´s note"/>
    <w:basedOn w:val="List5"/>
    <w:next w:val="EditorsNote"/>
    <w:link w:val="EditorsnoteChar0"/>
    <w:qFormat/>
    <w:rsid w:val="001D7BA3"/>
    <w:pPr>
      <w:overflowPunct w:val="0"/>
      <w:autoSpaceDE w:val="0"/>
      <w:autoSpaceDN w:val="0"/>
      <w:adjustRightInd w:val="0"/>
      <w:textAlignment w:val="baseline"/>
    </w:pPr>
    <w:rPr>
      <w:lang w:eastAsia="zh-CN"/>
    </w:rPr>
  </w:style>
  <w:style w:type="character" w:customStyle="1" w:styleId="EditorsnoteChar0">
    <w:name w:val="Editor´s note Char"/>
    <w:link w:val="Editorsnote0"/>
    <w:qFormat/>
    <w:rsid w:val="001D7BA3"/>
    <w:rPr>
      <w:rFonts w:ascii="Times New Roman" w:hAnsi="Times New Roman"/>
      <w:lang w:val="en-GB" w:eastAsia="zh-CN"/>
    </w:rPr>
  </w:style>
  <w:style w:type="paragraph" w:styleId="Bibliography">
    <w:name w:val="Bibliography"/>
    <w:basedOn w:val="Normal"/>
    <w:next w:val="Normal"/>
    <w:uiPriority w:val="37"/>
    <w:semiHidden/>
    <w:unhideWhenUsed/>
    <w:rsid w:val="001D7BA3"/>
    <w:pPr>
      <w:overflowPunct w:val="0"/>
      <w:autoSpaceDE w:val="0"/>
      <w:autoSpaceDN w:val="0"/>
      <w:adjustRightInd w:val="0"/>
      <w:textAlignment w:val="baseline"/>
    </w:pPr>
    <w:rPr>
      <w:lang w:eastAsia="zh-CN"/>
    </w:rPr>
  </w:style>
  <w:style w:type="paragraph" w:customStyle="1" w:styleId="BlockText1">
    <w:name w:val="Block Text1"/>
    <w:basedOn w:val="Normal"/>
    <w:next w:val="BlockText"/>
    <w:rsid w:val="001D7BA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cs="Arial"/>
      <w:i/>
      <w:iCs/>
      <w:color w:val="4472C4"/>
      <w:lang w:eastAsia="zh-CN"/>
    </w:rPr>
  </w:style>
  <w:style w:type="paragraph" w:styleId="BodyText2">
    <w:name w:val="Body Text 2"/>
    <w:basedOn w:val="Normal"/>
    <w:link w:val="BodyText2Char"/>
    <w:qFormat/>
    <w:rsid w:val="001D7BA3"/>
    <w:pPr>
      <w:overflowPunct w:val="0"/>
      <w:autoSpaceDE w:val="0"/>
      <w:autoSpaceDN w:val="0"/>
      <w:adjustRightInd w:val="0"/>
      <w:spacing w:after="120" w:line="480" w:lineRule="auto"/>
      <w:textAlignment w:val="baseline"/>
    </w:pPr>
    <w:rPr>
      <w:lang w:eastAsia="zh-CN"/>
    </w:rPr>
  </w:style>
  <w:style w:type="character" w:customStyle="1" w:styleId="BodyText2Char">
    <w:name w:val="Body Text 2 Char"/>
    <w:basedOn w:val="DefaultParagraphFont"/>
    <w:link w:val="BodyText2"/>
    <w:qFormat/>
    <w:rsid w:val="001D7BA3"/>
    <w:rPr>
      <w:rFonts w:ascii="Times New Roman" w:hAnsi="Times New Roman"/>
      <w:lang w:val="en-GB" w:eastAsia="zh-CN"/>
    </w:rPr>
  </w:style>
  <w:style w:type="paragraph" w:styleId="BodyTextFirstIndent">
    <w:name w:val="Body Text First Indent"/>
    <w:basedOn w:val="BodyText"/>
    <w:link w:val="BodyTextFirstIndentChar"/>
    <w:rsid w:val="001D7BA3"/>
    <w:pPr>
      <w:spacing w:after="180"/>
      <w:ind w:firstLine="360"/>
    </w:pPr>
  </w:style>
  <w:style w:type="character" w:customStyle="1" w:styleId="BodyTextFirstIndentChar">
    <w:name w:val="Body Text First Indent Char"/>
    <w:basedOn w:val="BodyTextChar"/>
    <w:link w:val="BodyTextFirstIndent"/>
    <w:rsid w:val="001D7BA3"/>
    <w:rPr>
      <w:rFonts w:ascii="Times New Roman" w:hAnsi="Times New Roman"/>
      <w:lang w:val="en-GB" w:eastAsia="zh-CN"/>
    </w:rPr>
  </w:style>
  <w:style w:type="paragraph" w:styleId="BodyTextIndent">
    <w:name w:val="Body Text Indent"/>
    <w:basedOn w:val="Normal"/>
    <w:link w:val="BodyTextIndentChar"/>
    <w:rsid w:val="001D7BA3"/>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1D7BA3"/>
    <w:rPr>
      <w:rFonts w:ascii="Times New Roman" w:hAnsi="Times New Roman"/>
      <w:lang w:val="en-GB" w:eastAsia="zh-CN"/>
    </w:rPr>
  </w:style>
  <w:style w:type="paragraph" w:styleId="BodyTextFirstIndent2">
    <w:name w:val="Body Text First Indent 2"/>
    <w:basedOn w:val="BodyTextIndent"/>
    <w:link w:val="BodyTextFirstIndent2Char"/>
    <w:rsid w:val="001D7BA3"/>
    <w:pPr>
      <w:spacing w:after="180"/>
      <w:ind w:left="360" w:firstLine="360"/>
    </w:pPr>
  </w:style>
  <w:style w:type="character" w:customStyle="1" w:styleId="BodyTextFirstIndent2Char">
    <w:name w:val="Body Text First Indent 2 Char"/>
    <w:basedOn w:val="BodyTextIndentChar"/>
    <w:link w:val="BodyTextFirstIndent2"/>
    <w:rsid w:val="001D7BA3"/>
    <w:rPr>
      <w:rFonts w:ascii="Times New Roman" w:hAnsi="Times New Roman"/>
      <w:lang w:val="en-GB" w:eastAsia="zh-CN"/>
    </w:rPr>
  </w:style>
  <w:style w:type="paragraph" w:styleId="BodyTextIndent2">
    <w:name w:val="Body Text Indent 2"/>
    <w:basedOn w:val="Normal"/>
    <w:link w:val="BodyTextIndent2Char"/>
    <w:rsid w:val="001D7BA3"/>
    <w:pPr>
      <w:overflowPunct w:val="0"/>
      <w:autoSpaceDE w:val="0"/>
      <w:autoSpaceDN w:val="0"/>
      <w:adjustRightInd w:val="0"/>
      <w:spacing w:after="120" w:line="480" w:lineRule="auto"/>
      <w:ind w:left="283"/>
      <w:textAlignment w:val="baseline"/>
    </w:pPr>
    <w:rPr>
      <w:lang w:eastAsia="zh-CN"/>
    </w:rPr>
  </w:style>
  <w:style w:type="character" w:customStyle="1" w:styleId="BodyTextIndent2Char">
    <w:name w:val="Body Text Indent 2 Char"/>
    <w:basedOn w:val="DefaultParagraphFont"/>
    <w:link w:val="BodyTextIndent2"/>
    <w:rsid w:val="001D7BA3"/>
    <w:rPr>
      <w:rFonts w:ascii="Times New Roman" w:hAnsi="Times New Roman"/>
      <w:lang w:val="en-GB" w:eastAsia="zh-CN"/>
    </w:rPr>
  </w:style>
  <w:style w:type="paragraph" w:styleId="BodyTextIndent3">
    <w:name w:val="Body Text Indent 3"/>
    <w:basedOn w:val="Normal"/>
    <w:link w:val="BodyTextIndent3Char"/>
    <w:rsid w:val="001D7BA3"/>
    <w:pPr>
      <w:overflowPunct w:val="0"/>
      <w:autoSpaceDE w:val="0"/>
      <w:autoSpaceDN w:val="0"/>
      <w:adjustRightInd w:val="0"/>
      <w:spacing w:after="120"/>
      <w:ind w:left="283"/>
      <w:textAlignment w:val="baseline"/>
    </w:pPr>
    <w:rPr>
      <w:sz w:val="16"/>
      <w:szCs w:val="16"/>
      <w:lang w:eastAsia="zh-CN"/>
    </w:rPr>
  </w:style>
  <w:style w:type="character" w:customStyle="1" w:styleId="BodyTextIndent3Char">
    <w:name w:val="Body Text Indent 3 Char"/>
    <w:basedOn w:val="DefaultParagraphFont"/>
    <w:link w:val="BodyTextIndent3"/>
    <w:rsid w:val="001D7BA3"/>
    <w:rPr>
      <w:rFonts w:ascii="Times New Roman" w:hAnsi="Times New Roman"/>
      <w:sz w:val="16"/>
      <w:szCs w:val="16"/>
      <w:lang w:val="en-GB" w:eastAsia="zh-CN"/>
    </w:rPr>
  </w:style>
  <w:style w:type="paragraph" w:customStyle="1" w:styleId="Caption1">
    <w:name w:val="Caption1"/>
    <w:basedOn w:val="Normal"/>
    <w:next w:val="Normal"/>
    <w:semiHidden/>
    <w:unhideWhenUsed/>
    <w:qFormat/>
    <w:rsid w:val="001D7BA3"/>
    <w:pPr>
      <w:overflowPunct w:val="0"/>
      <w:autoSpaceDE w:val="0"/>
      <w:autoSpaceDN w:val="0"/>
      <w:adjustRightInd w:val="0"/>
      <w:spacing w:after="200"/>
      <w:textAlignment w:val="baseline"/>
    </w:pPr>
    <w:rPr>
      <w:i/>
      <w:iCs/>
      <w:color w:val="44546A"/>
      <w:sz w:val="18"/>
      <w:szCs w:val="18"/>
      <w:lang w:eastAsia="zh-CN"/>
    </w:rPr>
  </w:style>
  <w:style w:type="paragraph" w:styleId="Closing">
    <w:name w:val="Closing"/>
    <w:basedOn w:val="Normal"/>
    <w:link w:val="ClosingChar"/>
    <w:qFormat/>
    <w:rsid w:val="001D7BA3"/>
    <w:pPr>
      <w:overflowPunct w:val="0"/>
      <w:autoSpaceDE w:val="0"/>
      <w:autoSpaceDN w:val="0"/>
      <w:adjustRightInd w:val="0"/>
      <w:spacing w:after="0"/>
      <w:ind w:left="4252"/>
      <w:textAlignment w:val="baseline"/>
    </w:pPr>
    <w:rPr>
      <w:lang w:eastAsia="zh-CN"/>
    </w:rPr>
  </w:style>
  <w:style w:type="character" w:customStyle="1" w:styleId="ClosingChar">
    <w:name w:val="Closing Char"/>
    <w:basedOn w:val="DefaultParagraphFont"/>
    <w:link w:val="Closing"/>
    <w:qFormat/>
    <w:rsid w:val="001D7BA3"/>
    <w:rPr>
      <w:rFonts w:ascii="Times New Roman" w:hAnsi="Times New Roman"/>
      <w:lang w:val="en-GB" w:eastAsia="zh-CN"/>
    </w:rPr>
  </w:style>
  <w:style w:type="paragraph" w:styleId="Date">
    <w:name w:val="Date"/>
    <w:basedOn w:val="Normal"/>
    <w:next w:val="Normal"/>
    <w:link w:val="DateChar"/>
    <w:rsid w:val="001D7BA3"/>
    <w:pPr>
      <w:overflowPunct w:val="0"/>
      <w:autoSpaceDE w:val="0"/>
      <w:autoSpaceDN w:val="0"/>
      <w:adjustRightInd w:val="0"/>
      <w:textAlignment w:val="baseline"/>
    </w:pPr>
    <w:rPr>
      <w:lang w:eastAsia="zh-CN"/>
    </w:rPr>
  </w:style>
  <w:style w:type="character" w:customStyle="1" w:styleId="DateChar">
    <w:name w:val="Date Char"/>
    <w:basedOn w:val="DefaultParagraphFont"/>
    <w:link w:val="Date"/>
    <w:rsid w:val="001D7BA3"/>
    <w:rPr>
      <w:rFonts w:ascii="Times New Roman" w:hAnsi="Times New Roman"/>
      <w:lang w:val="en-GB" w:eastAsia="zh-CN"/>
    </w:rPr>
  </w:style>
  <w:style w:type="character" w:customStyle="1" w:styleId="DocumentMapChar">
    <w:name w:val="Document Map Char"/>
    <w:basedOn w:val="DefaultParagraphFont"/>
    <w:link w:val="DocumentMap"/>
    <w:qFormat/>
    <w:rsid w:val="001D7BA3"/>
    <w:rPr>
      <w:rFonts w:ascii="Tahoma" w:hAnsi="Tahoma" w:cs="Tahoma"/>
      <w:shd w:val="clear" w:color="auto" w:fill="000080"/>
      <w:lang w:val="en-GB" w:eastAsia="en-US"/>
    </w:rPr>
  </w:style>
  <w:style w:type="paragraph" w:styleId="E-mailSignature">
    <w:name w:val="E-mail Signature"/>
    <w:basedOn w:val="Normal"/>
    <w:link w:val="E-mailSignatureChar"/>
    <w:rsid w:val="001D7BA3"/>
    <w:pPr>
      <w:overflowPunct w:val="0"/>
      <w:autoSpaceDE w:val="0"/>
      <w:autoSpaceDN w:val="0"/>
      <w:adjustRightInd w:val="0"/>
      <w:spacing w:after="0"/>
      <w:textAlignment w:val="baseline"/>
    </w:pPr>
    <w:rPr>
      <w:lang w:eastAsia="zh-CN"/>
    </w:rPr>
  </w:style>
  <w:style w:type="character" w:customStyle="1" w:styleId="E-mailSignatureChar">
    <w:name w:val="E-mail Signature Char"/>
    <w:basedOn w:val="DefaultParagraphFont"/>
    <w:link w:val="E-mailSignature"/>
    <w:rsid w:val="001D7BA3"/>
    <w:rPr>
      <w:rFonts w:ascii="Times New Roman" w:hAnsi="Times New Roman"/>
      <w:lang w:val="en-GB" w:eastAsia="zh-CN"/>
    </w:rPr>
  </w:style>
  <w:style w:type="paragraph" w:styleId="EndnoteText">
    <w:name w:val="endnote text"/>
    <w:basedOn w:val="Normal"/>
    <w:link w:val="EndnoteTextChar"/>
    <w:qFormat/>
    <w:rsid w:val="001D7BA3"/>
    <w:pPr>
      <w:overflowPunct w:val="0"/>
      <w:autoSpaceDE w:val="0"/>
      <w:autoSpaceDN w:val="0"/>
      <w:adjustRightInd w:val="0"/>
      <w:spacing w:after="0"/>
      <w:textAlignment w:val="baseline"/>
    </w:pPr>
    <w:rPr>
      <w:lang w:eastAsia="zh-CN"/>
    </w:rPr>
  </w:style>
  <w:style w:type="character" w:customStyle="1" w:styleId="EndnoteTextChar">
    <w:name w:val="Endnote Text Char"/>
    <w:basedOn w:val="DefaultParagraphFont"/>
    <w:link w:val="EndnoteText"/>
    <w:rsid w:val="001D7BA3"/>
    <w:rPr>
      <w:rFonts w:ascii="Times New Roman" w:hAnsi="Times New Roman"/>
      <w:lang w:val="en-GB" w:eastAsia="zh-CN"/>
    </w:rPr>
  </w:style>
  <w:style w:type="paragraph" w:styleId="HTMLAddress">
    <w:name w:val="HTML Address"/>
    <w:basedOn w:val="Normal"/>
    <w:link w:val="HTMLAddressChar"/>
    <w:rsid w:val="001D7BA3"/>
    <w:pPr>
      <w:overflowPunct w:val="0"/>
      <w:autoSpaceDE w:val="0"/>
      <w:autoSpaceDN w:val="0"/>
      <w:adjustRightInd w:val="0"/>
      <w:spacing w:after="0"/>
      <w:textAlignment w:val="baseline"/>
    </w:pPr>
    <w:rPr>
      <w:i/>
      <w:iCs/>
      <w:lang w:eastAsia="zh-CN"/>
    </w:rPr>
  </w:style>
  <w:style w:type="character" w:customStyle="1" w:styleId="HTMLAddressChar">
    <w:name w:val="HTML Address Char"/>
    <w:basedOn w:val="DefaultParagraphFont"/>
    <w:link w:val="HTMLAddress"/>
    <w:rsid w:val="001D7BA3"/>
    <w:rPr>
      <w:rFonts w:ascii="Times New Roman" w:hAnsi="Times New Roman"/>
      <w:i/>
      <w:iCs/>
      <w:lang w:val="en-GB" w:eastAsia="zh-CN"/>
    </w:rPr>
  </w:style>
  <w:style w:type="paragraph" w:styleId="HTMLPreformatted">
    <w:name w:val="HTML Preformatted"/>
    <w:basedOn w:val="Normal"/>
    <w:link w:val="HTMLPreformattedChar"/>
    <w:semiHidden/>
    <w:unhideWhenUsed/>
    <w:rsid w:val="001D7BA3"/>
    <w:pPr>
      <w:overflowPunct w:val="0"/>
      <w:autoSpaceDE w:val="0"/>
      <w:autoSpaceDN w:val="0"/>
      <w:adjustRightInd w:val="0"/>
      <w:spacing w:after="0"/>
      <w:textAlignment w:val="baseline"/>
    </w:pPr>
    <w:rPr>
      <w:rFonts w:ascii="Consolas" w:hAnsi="Consolas"/>
      <w:lang w:eastAsia="zh-CN"/>
    </w:rPr>
  </w:style>
  <w:style w:type="character" w:customStyle="1" w:styleId="HTMLPreformattedChar">
    <w:name w:val="HTML Preformatted Char"/>
    <w:basedOn w:val="DefaultParagraphFont"/>
    <w:link w:val="HTMLPreformatted"/>
    <w:semiHidden/>
    <w:rsid w:val="001D7BA3"/>
    <w:rPr>
      <w:rFonts w:ascii="Consolas" w:hAnsi="Consolas"/>
      <w:lang w:val="en-GB" w:eastAsia="zh-CN"/>
    </w:rPr>
  </w:style>
  <w:style w:type="paragraph" w:styleId="Index3">
    <w:name w:val="index 3"/>
    <w:basedOn w:val="Normal"/>
    <w:next w:val="Normal"/>
    <w:rsid w:val="001D7BA3"/>
    <w:pPr>
      <w:overflowPunct w:val="0"/>
      <w:autoSpaceDE w:val="0"/>
      <w:autoSpaceDN w:val="0"/>
      <w:adjustRightInd w:val="0"/>
      <w:spacing w:after="0"/>
      <w:ind w:left="600" w:hanging="200"/>
      <w:textAlignment w:val="baseline"/>
    </w:pPr>
    <w:rPr>
      <w:lang w:eastAsia="zh-CN"/>
    </w:rPr>
  </w:style>
  <w:style w:type="paragraph" w:styleId="Index4">
    <w:name w:val="index 4"/>
    <w:basedOn w:val="Normal"/>
    <w:next w:val="Normal"/>
    <w:rsid w:val="001D7BA3"/>
    <w:pPr>
      <w:overflowPunct w:val="0"/>
      <w:autoSpaceDE w:val="0"/>
      <w:autoSpaceDN w:val="0"/>
      <w:adjustRightInd w:val="0"/>
      <w:spacing w:after="0"/>
      <w:ind w:left="800" w:hanging="200"/>
      <w:textAlignment w:val="baseline"/>
    </w:pPr>
    <w:rPr>
      <w:lang w:eastAsia="zh-CN"/>
    </w:rPr>
  </w:style>
  <w:style w:type="paragraph" w:styleId="Index5">
    <w:name w:val="index 5"/>
    <w:basedOn w:val="Normal"/>
    <w:next w:val="Normal"/>
    <w:rsid w:val="001D7BA3"/>
    <w:pPr>
      <w:overflowPunct w:val="0"/>
      <w:autoSpaceDE w:val="0"/>
      <w:autoSpaceDN w:val="0"/>
      <w:adjustRightInd w:val="0"/>
      <w:spacing w:after="0"/>
      <w:ind w:left="1000" w:hanging="200"/>
      <w:textAlignment w:val="baseline"/>
    </w:pPr>
    <w:rPr>
      <w:lang w:eastAsia="zh-CN"/>
    </w:rPr>
  </w:style>
  <w:style w:type="paragraph" w:styleId="Index6">
    <w:name w:val="index 6"/>
    <w:basedOn w:val="Normal"/>
    <w:next w:val="Normal"/>
    <w:qFormat/>
    <w:rsid w:val="001D7BA3"/>
    <w:pPr>
      <w:overflowPunct w:val="0"/>
      <w:autoSpaceDE w:val="0"/>
      <w:autoSpaceDN w:val="0"/>
      <w:adjustRightInd w:val="0"/>
      <w:spacing w:after="0"/>
      <w:ind w:left="1200" w:hanging="200"/>
      <w:textAlignment w:val="baseline"/>
    </w:pPr>
    <w:rPr>
      <w:lang w:eastAsia="zh-CN"/>
    </w:rPr>
  </w:style>
  <w:style w:type="paragraph" w:styleId="Index7">
    <w:name w:val="index 7"/>
    <w:basedOn w:val="Normal"/>
    <w:next w:val="Normal"/>
    <w:rsid w:val="001D7BA3"/>
    <w:pPr>
      <w:overflowPunct w:val="0"/>
      <w:autoSpaceDE w:val="0"/>
      <w:autoSpaceDN w:val="0"/>
      <w:adjustRightInd w:val="0"/>
      <w:spacing w:after="0"/>
      <w:ind w:left="1400" w:hanging="200"/>
      <w:textAlignment w:val="baseline"/>
    </w:pPr>
    <w:rPr>
      <w:lang w:eastAsia="zh-CN"/>
    </w:rPr>
  </w:style>
  <w:style w:type="paragraph" w:styleId="Index8">
    <w:name w:val="index 8"/>
    <w:basedOn w:val="Normal"/>
    <w:next w:val="Normal"/>
    <w:rsid w:val="001D7BA3"/>
    <w:pPr>
      <w:overflowPunct w:val="0"/>
      <w:autoSpaceDE w:val="0"/>
      <w:autoSpaceDN w:val="0"/>
      <w:adjustRightInd w:val="0"/>
      <w:spacing w:after="0"/>
      <w:ind w:left="1600" w:hanging="200"/>
      <w:textAlignment w:val="baseline"/>
    </w:pPr>
    <w:rPr>
      <w:lang w:eastAsia="zh-CN"/>
    </w:rPr>
  </w:style>
  <w:style w:type="paragraph" w:styleId="Index9">
    <w:name w:val="index 9"/>
    <w:basedOn w:val="Normal"/>
    <w:next w:val="Normal"/>
    <w:rsid w:val="001D7BA3"/>
    <w:pPr>
      <w:overflowPunct w:val="0"/>
      <w:autoSpaceDE w:val="0"/>
      <w:autoSpaceDN w:val="0"/>
      <w:adjustRightInd w:val="0"/>
      <w:spacing w:after="0"/>
      <w:ind w:left="1800" w:hanging="200"/>
      <w:textAlignment w:val="baseline"/>
    </w:pPr>
    <w:rPr>
      <w:lang w:eastAsia="zh-CN"/>
    </w:rPr>
  </w:style>
  <w:style w:type="paragraph" w:customStyle="1" w:styleId="IndexHeading1">
    <w:name w:val="Index Heading1"/>
    <w:basedOn w:val="Normal"/>
    <w:next w:val="Index1"/>
    <w:qFormat/>
    <w:rsid w:val="001D7BA3"/>
    <w:pPr>
      <w:overflowPunct w:val="0"/>
      <w:autoSpaceDE w:val="0"/>
      <w:autoSpaceDN w:val="0"/>
      <w:adjustRightInd w:val="0"/>
      <w:textAlignment w:val="baseline"/>
    </w:pPr>
    <w:rPr>
      <w:rFonts w:ascii="Calibri Light" w:eastAsia="Yu Gothic Light" w:hAnsi="Calibri Light"/>
      <w:b/>
      <w:bCs/>
      <w:lang w:eastAsia="zh-CN"/>
    </w:rPr>
  </w:style>
  <w:style w:type="paragraph" w:customStyle="1" w:styleId="IntenseQuote1">
    <w:name w:val="Intense Quote1"/>
    <w:basedOn w:val="Normal"/>
    <w:next w:val="Normal"/>
    <w:uiPriority w:val="30"/>
    <w:qFormat/>
    <w:rsid w:val="001D7B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zh-CN"/>
    </w:rPr>
  </w:style>
  <w:style w:type="character" w:customStyle="1" w:styleId="IntenseQuoteChar">
    <w:name w:val="Intense Quote Char"/>
    <w:basedOn w:val="DefaultParagraphFont"/>
    <w:link w:val="IntenseQuote"/>
    <w:uiPriority w:val="30"/>
    <w:rsid w:val="001D7BA3"/>
    <w:rPr>
      <w:rFonts w:eastAsia="Times New Roman"/>
      <w:i/>
      <w:iCs/>
      <w:color w:val="4472C4"/>
      <w:lang w:val="en-GB" w:eastAsia="zh-CN"/>
    </w:rPr>
  </w:style>
  <w:style w:type="paragraph" w:styleId="ListContinue">
    <w:name w:val="List Continue"/>
    <w:basedOn w:val="Normal"/>
    <w:rsid w:val="001D7BA3"/>
    <w:pPr>
      <w:overflowPunct w:val="0"/>
      <w:autoSpaceDE w:val="0"/>
      <w:autoSpaceDN w:val="0"/>
      <w:adjustRightInd w:val="0"/>
      <w:spacing w:after="120"/>
      <w:ind w:left="283"/>
      <w:contextualSpacing/>
      <w:textAlignment w:val="baseline"/>
    </w:pPr>
    <w:rPr>
      <w:lang w:eastAsia="zh-CN"/>
    </w:rPr>
  </w:style>
  <w:style w:type="paragraph" w:styleId="ListContinue2">
    <w:name w:val="List Continue 2"/>
    <w:basedOn w:val="Normal"/>
    <w:rsid w:val="001D7BA3"/>
    <w:pPr>
      <w:overflowPunct w:val="0"/>
      <w:autoSpaceDE w:val="0"/>
      <w:autoSpaceDN w:val="0"/>
      <w:adjustRightInd w:val="0"/>
      <w:spacing w:after="120"/>
      <w:ind w:left="566"/>
      <w:contextualSpacing/>
      <w:textAlignment w:val="baseline"/>
    </w:pPr>
    <w:rPr>
      <w:lang w:eastAsia="zh-CN"/>
    </w:rPr>
  </w:style>
  <w:style w:type="paragraph" w:styleId="ListContinue3">
    <w:name w:val="List Continue 3"/>
    <w:basedOn w:val="Normal"/>
    <w:rsid w:val="001D7BA3"/>
    <w:pPr>
      <w:overflowPunct w:val="0"/>
      <w:autoSpaceDE w:val="0"/>
      <w:autoSpaceDN w:val="0"/>
      <w:adjustRightInd w:val="0"/>
      <w:spacing w:after="120"/>
      <w:ind w:left="849"/>
      <w:contextualSpacing/>
      <w:textAlignment w:val="baseline"/>
    </w:pPr>
    <w:rPr>
      <w:lang w:eastAsia="zh-CN"/>
    </w:rPr>
  </w:style>
  <w:style w:type="paragraph" w:styleId="ListContinue4">
    <w:name w:val="List Continue 4"/>
    <w:basedOn w:val="Normal"/>
    <w:rsid w:val="001D7BA3"/>
    <w:pPr>
      <w:overflowPunct w:val="0"/>
      <w:autoSpaceDE w:val="0"/>
      <w:autoSpaceDN w:val="0"/>
      <w:adjustRightInd w:val="0"/>
      <w:spacing w:after="120"/>
      <w:ind w:left="1132"/>
      <w:contextualSpacing/>
      <w:textAlignment w:val="baseline"/>
    </w:pPr>
    <w:rPr>
      <w:lang w:eastAsia="zh-CN"/>
    </w:rPr>
  </w:style>
  <w:style w:type="paragraph" w:styleId="ListContinue5">
    <w:name w:val="List Continue 5"/>
    <w:basedOn w:val="Normal"/>
    <w:rsid w:val="001D7BA3"/>
    <w:pPr>
      <w:overflowPunct w:val="0"/>
      <w:autoSpaceDE w:val="0"/>
      <w:autoSpaceDN w:val="0"/>
      <w:adjustRightInd w:val="0"/>
      <w:spacing w:after="120"/>
      <w:ind w:left="1415"/>
      <w:contextualSpacing/>
      <w:textAlignment w:val="baseline"/>
    </w:pPr>
    <w:rPr>
      <w:lang w:eastAsia="zh-CN"/>
    </w:rPr>
  </w:style>
  <w:style w:type="paragraph" w:styleId="ListNumber3">
    <w:name w:val="List Number 3"/>
    <w:basedOn w:val="Normal"/>
    <w:rsid w:val="001D7BA3"/>
    <w:pPr>
      <w:numPr>
        <w:numId w:val="55"/>
      </w:numPr>
      <w:tabs>
        <w:tab w:val="clear" w:pos="926"/>
      </w:tabs>
      <w:overflowPunct w:val="0"/>
      <w:autoSpaceDE w:val="0"/>
      <w:autoSpaceDN w:val="0"/>
      <w:adjustRightInd w:val="0"/>
      <w:ind w:left="0" w:firstLine="0"/>
      <w:contextualSpacing/>
      <w:textAlignment w:val="baseline"/>
    </w:pPr>
    <w:rPr>
      <w:lang w:eastAsia="zh-CN"/>
    </w:rPr>
  </w:style>
  <w:style w:type="paragraph" w:styleId="ListNumber4">
    <w:name w:val="List Number 4"/>
    <w:basedOn w:val="Normal"/>
    <w:rsid w:val="001D7BA3"/>
    <w:pPr>
      <w:numPr>
        <w:numId w:val="56"/>
      </w:numPr>
      <w:tabs>
        <w:tab w:val="clear" w:pos="1209"/>
      </w:tabs>
      <w:overflowPunct w:val="0"/>
      <w:autoSpaceDE w:val="0"/>
      <w:autoSpaceDN w:val="0"/>
      <w:adjustRightInd w:val="0"/>
      <w:ind w:left="0" w:firstLine="0"/>
      <w:contextualSpacing/>
      <w:textAlignment w:val="baseline"/>
    </w:pPr>
    <w:rPr>
      <w:lang w:eastAsia="zh-CN"/>
    </w:rPr>
  </w:style>
  <w:style w:type="paragraph" w:styleId="ListNumber5">
    <w:name w:val="List Number 5"/>
    <w:basedOn w:val="Normal"/>
    <w:qFormat/>
    <w:rsid w:val="001D7BA3"/>
    <w:pPr>
      <w:numPr>
        <w:numId w:val="57"/>
      </w:numPr>
      <w:tabs>
        <w:tab w:val="clear" w:pos="1492"/>
      </w:tabs>
      <w:overflowPunct w:val="0"/>
      <w:autoSpaceDE w:val="0"/>
      <w:autoSpaceDN w:val="0"/>
      <w:adjustRightInd w:val="0"/>
      <w:ind w:left="0" w:firstLine="0"/>
      <w:contextualSpacing/>
      <w:textAlignment w:val="baseline"/>
    </w:pPr>
    <w:rPr>
      <w:lang w:eastAsia="zh-CN"/>
    </w:rPr>
  </w:style>
  <w:style w:type="paragraph" w:styleId="ListParagraph">
    <w:name w:val="List Paragraph"/>
    <w:basedOn w:val="Normal"/>
    <w:uiPriority w:val="34"/>
    <w:qFormat/>
    <w:rsid w:val="001D7BA3"/>
    <w:pPr>
      <w:overflowPunct w:val="0"/>
      <w:autoSpaceDE w:val="0"/>
      <w:autoSpaceDN w:val="0"/>
      <w:adjustRightInd w:val="0"/>
      <w:ind w:left="720"/>
      <w:contextualSpacing/>
      <w:textAlignment w:val="baseline"/>
    </w:pPr>
    <w:rPr>
      <w:lang w:eastAsia="zh-CN"/>
    </w:rPr>
  </w:style>
  <w:style w:type="paragraph" w:styleId="MacroText">
    <w:name w:val="macro"/>
    <w:link w:val="MacroTextChar"/>
    <w:rsid w:val="001D7B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zh-CN"/>
    </w:rPr>
  </w:style>
  <w:style w:type="character" w:customStyle="1" w:styleId="MacroTextChar">
    <w:name w:val="Macro Text Char"/>
    <w:basedOn w:val="DefaultParagraphFont"/>
    <w:link w:val="MacroText"/>
    <w:rsid w:val="001D7BA3"/>
    <w:rPr>
      <w:rFonts w:ascii="Consolas" w:hAnsi="Consolas"/>
      <w:lang w:val="en-GB" w:eastAsia="zh-CN"/>
    </w:rPr>
  </w:style>
  <w:style w:type="paragraph" w:customStyle="1" w:styleId="MessageHeader1">
    <w:name w:val="Message Header1"/>
    <w:basedOn w:val="Normal"/>
    <w:next w:val="MessageHeader"/>
    <w:link w:val="MessageHeaderChar"/>
    <w:rsid w:val="001D7B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eastAsia="zh-CN"/>
    </w:rPr>
  </w:style>
  <w:style w:type="character" w:customStyle="1" w:styleId="MessageHeaderChar">
    <w:name w:val="Message Header Char"/>
    <w:basedOn w:val="DefaultParagraphFont"/>
    <w:link w:val="MessageHeader1"/>
    <w:rsid w:val="001D7BA3"/>
    <w:rPr>
      <w:rFonts w:ascii="Calibri Light" w:eastAsia="Yu Gothic Light" w:hAnsi="Calibri Light" w:cs="Times New Roman"/>
      <w:sz w:val="24"/>
      <w:szCs w:val="24"/>
      <w:shd w:val="pct20" w:color="auto" w:fill="auto"/>
      <w:lang w:val="en-GB" w:eastAsia="zh-CN"/>
    </w:rPr>
  </w:style>
  <w:style w:type="paragraph" w:styleId="NoSpacing">
    <w:name w:val="No Spacing"/>
    <w:uiPriority w:val="1"/>
    <w:qFormat/>
    <w:rsid w:val="001D7BA3"/>
    <w:pPr>
      <w:overflowPunct w:val="0"/>
      <w:autoSpaceDE w:val="0"/>
      <w:autoSpaceDN w:val="0"/>
      <w:adjustRightInd w:val="0"/>
      <w:textAlignment w:val="baseline"/>
    </w:pPr>
    <w:rPr>
      <w:rFonts w:ascii="Times New Roman" w:hAnsi="Times New Roman"/>
      <w:lang w:val="en-GB" w:eastAsia="zh-CN"/>
    </w:rPr>
  </w:style>
  <w:style w:type="paragraph" w:styleId="NormalIndent">
    <w:name w:val="Normal Indent"/>
    <w:basedOn w:val="Normal"/>
    <w:rsid w:val="001D7BA3"/>
    <w:pPr>
      <w:overflowPunct w:val="0"/>
      <w:autoSpaceDE w:val="0"/>
      <w:autoSpaceDN w:val="0"/>
      <w:adjustRightInd w:val="0"/>
      <w:ind w:left="720"/>
      <w:textAlignment w:val="baseline"/>
    </w:pPr>
    <w:rPr>
      <w:lang w:eastAsia="zh-CN"/>
    </w:rPr>
  </w:style>
  <w:style w:type="paragraph" w:styleId="NoteHeading">
    <w:name w:val="Note Heading"/>
    <w:basedOn w:val="Normal"/>
    <w:next w:val="Normal"/>
    <w:link w:val="NoteHeadingChar"/>
    <w:rsid w:val="001D7BA3"/>
    <w:pPr>
      <w:overflowPunct w:val="0"/>
      <w:autoSpaceDE w:val="0"/>
      <w:autoSpaceDN w:val="0"/>
      <w:adjustRightInd w:val="0"/>
      <w:spacing w:after="0"/>
      <w:textAlignment w:val="baseline"/>
    </w:pPr>
    <w:rPr>
      <w:lang w:eastAsia="zh-CN"/>
    </w:rPr>
  </w:style>
  <w:style w:type="character" w:customStyle="1" w:styleId="NoteHeadingChar">
    <w:name w:val="Note Heading Char"/>
    <w:basedOn w:val="DefaultParagraphFont"/>
    <w:link w:val="NoteHeading"/>
    <w:rsid w:val="001D7BA3"/>
    <w:rPr>
      <w:rFonts w:ascii="Times New Roman" w:hAnsi="Times New Roman"/>
      <w:lang w:val="en-GB" w:eastAsia="zh-CN"/>
    </w:rPr>
  </w:style>
  <w:style w:type="paragraph" w:customStyle="1" w:styleId="Quote1">
    <w:name w:val="Quote1"/>
    <w:basedOn w:val="Normal"/>
    <w:next w:val="Normal"/>
    <w:uiPriority w:val="29"/>
    <w:qFormat/>
    <w:rsid w:val="001D7BA3"/>
    <w:pPr>
      <w:overflowPunct w:val="0"/>
      <w:autoSpaceDE w:val="0"/>
      <w:autoSpaceDN w:val="0"/>
      <w:adjustRightInd w:val="0"/>
      <w:spacing w:before="200" w:after="160"/>
      <w:ind w:left="864" w:right="864"/>
      <w:jc w:val="center"/>
      <w:textAlignment w:val="baseline"/>
    </w:pPr>
    <w:rPr>
      <w:i/>
      <w:iCs/>
      <w:color w:val="404040"/>
      <w:lang w:eastAsia="zh-CN"/>
    </w:rPr>
  </w:style>
  <w:style w:type="character" w:customStyle="1" w:styleId="QuoteChar">
    <w:name w:val="Quote Char"/>
    <w:basedOn w:val="DefaultParagraphFont"/>
    <w:link w:val="Quote"/>
    <w:uiPriority w:val="29"/>
    <w:rsid w:val="001D7BA3"/>
    <w:rPr>
      <w:rFonts w:eastAsia="Times New Roman"/>
      <w:i/>
      <w:iCs/>
      <w:color w:val="404040"/>
      <w:lang w:val="en-GB" w:eastAsia="zh-CN"/>
    </w:rPr>
  </w:style>
  <w:style w:type="paragraph" w:styleId="Salutation">
    <w:name w:val="Salutation"/>
    <w:basedOn w:val="Normal"/>
    <w:next w:val="Normal"/>
    <w:link w:val="SalutationChar"/>
    <w:qFormat/>
    <w:rsid w:val="001D7BA3"/>
    <w:pPr>
      <w:overflowPunct w:val="0"/>
      <w:autoSpaceDE w:val="0"/>
      <w:autoSpaceDN w:val="0"/>
      <w:adjustRightInd w:val="0"/>
      <w:textAlignment w:val="baseline"/>
    </w:pPr>
    <w:rPr>
      <w:lang w:eastAsia="zh-CN"/>
    </w:rPr>
  </w:style>
  <w:style w:type="character" w:customStyle="1" w:styleId="SalutationChar">
    <w:name w:val="Salutation Char"/>
    <w:basedOn w:val="DefaultParagraphFont"/>
    <w:link w:val="Salutation"/>
    <w:qFormat/>
    <w:rsid w:val="001D7BA3"/>
    <w:rPr>
      <w:rFonts w:ascii="Times New Roman" w:hAnsi="Times New Roman"/>
      <w:lang w:val="en-GB" w:eastAsia="zh-CN"/>
    </w:rPr>
  </w:style>
  <w:style w:type="paragraph" w:styleId="Signature">
    <w:name w:val="Signature"/>
    <w:basedOn w:val="Normal"/>
    <w:link w:val="SignatureChar"/>
    <w:rsid w:val="001D7BA3"/>
    <w:pPr>
      <w:overflowPunct w:val="0"/>
      <w:autoSpaceDE w:val="0"/>
      <w:autoSpaceDN w:val="0"/>
      <w:adjustRightInd w:val="0"/>
      <w:spacing w:after="0"/>
      <w:ind w:left="4252"/>
      <w:textAlignment w:val="baseline"/>
    </w:pPr>
    <w:rPr>
      <w:lang w:eastAsia="zh-CN"/>
    </w:rPr>
  </w:style>
  <w:style w:type="character" w:customStyle="1" w:styleId="SignatureChar">
    <w:name w:val="Signature Char"/>
    <w:basedOn w:val="DefaultParagraphFont"/>
    <w:link w:val="Signature"/>
    <w:rsid w:val="001D7BA3"/>
    <w:rPr>
      <w:rFonts w:ascii="Times New Roman" w:hAnsi="Times New Roman"/>
      <w:lang w:val="en-GB" w:eastAsia="zh-CN"/>
    </w:rPr>
  </w:style>
  <w:style w:type="paragraph" w:customStyle="1" w:styleId="Subtitle1">
    <w:name w:val="Subtitle1"/>
    <w:basedOn w:val="Normal"/>
    <w:next w:val="Normal"/>
    <w:qFormat/>
    <w:rsid w:val="001D7BA3"/>
    <w:pPr>
      <w:numPr>
        <w:ilvl w:val="1"/>
      </w:numPr>
      <w:overflowPunct w:val="0"/>
      <w:autoSpaceDE w:val="0"/>
      <w:autoSpaceDN w:val="0"/>
      <w:adjustRightInd w:val="0"/>
      <w:spacing w:after="160"/>
      <w:textAlignment w:val="baseline"/>
    </w:pPr>
    <w:rPr>
      <w:rFonts w:ascii="Calibri" w:eastAsia="Yu Mincho" w:hAnsi="Calibri" w:cs="Arial"/>
      <w:color w:val="5A5A5A"/>
      <w:spacing w:val="15"/>
      <w:sz w:val="22"/>
      <w:szCs w:val="22"/>
      <w:lang w:eastAsia="zh-CN"/>
    </w:rPr>
  </w:style>
  <w:style w:type="character" w:customStyle="1" w:styleId="SubtitleChar">
    <w:name w:val="Subtitle Char"/>
    <w:basedOn w:val="DefaultParagraphFont"/>
    <w:link w:val="Subtitle"/>
    <w:rsid w:val="001D7BA3"/>
    <w:rPr>
      <w:rFonts w:ascii="Calibri" w:eastAsia="Yu Mincho" w:hAnsi="Calibri" w:cs="Arial"/>
      <w:color w:val="5A5A5A"/>
      <w:spacing w:val="15"/>
      <w:sz w:val="22"/>
      <w:szCs w:val="22"/>
      <w:lang w:val="en-GB" w:eastAsia="zh-CN"/>
    </w:rPr>
  </w:style>
  <w:style w:type="paragraph" w:styleId="TableofAuthorities">
    <w:name w:val="table of authorities"/>
    <w:basedOn w:val="Normal"/>
    <w:next w:val="Normal"/>
    <w:rsid w:val="001D7BA3"/>
    <w:pPr>
      <w:overflowPunct w:val="0"/>
      <w:autoSpaceDE w:val="0"/>
      <w:autoSpaceDN w:val="0"/>
      <w:adjustRightInd w:val="0"/>
      <w:spacing w:after="0"/>
      <w:ind w:left="200" w:hanging="200"/>
      <w:textAlignment w:val="baseline"/>
    </w:pPr>
    <w:rPr>
      <w:lang w:eastAsia="zh-CN"/>
    </w:rPr>
  </w:style>
  <w:style w:type="paragraph" w:styleId="TableofFigures">
    <w:name w:val="table of figures"/>
    <w:basedOn w:val="Normal"/>
    <w:next w:val="Normal"/>
    <w:rsid w:val="001D7BA3"/>
    <w:pPr>
      <w:overflowPunct w:val="0"/>
      <w:autoSpaceDE w:val="0"/>
      <w:autoSpaceDN w:val="0"/>
      <w:adjustRightInd w:val="0"/>
      <w:spacing w:after="0"/>
      <w:textAlignment w:val="baseline"/>
    </w:pPr>
    <w:rPr>
      <w:lang w:eastAsia="zh-CN"/>
    </w:rPr>
  </w:style>
  <w:style w:type="paragraph" w:customStyle="1" w:styleId="Title1">
    <w:name w:val="Title1"/>
    <w:basedOn w:val="Normal"/>
    <w:next w:val="Normal"/>
    <w:qFormat/>
    <w:rsid w:val="001D7BA3"/>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lang w:eastAsia="zh-CN"/>
    </w:rPr>
  </w:style>
  <w:style w:type="character" w:customStyle="1" w:styleId="TitleChar">
    <w:name w:val="Title Char"/>
    <w:basedOn w:val="DefaultParagraphFont"/>
    <w:link w:val="Title"/>
    <w:rsid w:val="001D7BA3"/>
    <w:rPr>
      <w:rFonts w:ascii="Calibri Light" w:eastAsia="Yu Gothic Light" w:hAnsi="Calibri Light" w:cs="Times New Roman"/>
      <w:spacing w:val="-10"/>
      <w:kern w:val="28"/>
      <w:sz w:val="56"/>
      <w:szCs w:val="56"/>
      <w:lang w:val="en-GB" w:eastAsia="zh-CN"/>
    </w:rPr>
  </w:style>
  <w:style w:type="paragraph" w:customStyle="1" w:styleId="TOAHeading1">
    <w:name w:val="TOA Heading1"/>
    <w:basedOn w:val="Normal"/>
    <w:next w:val="Normal"/>
    <w:qFormat/>
    <w:rsid w:val="001D7BA3"/>
    <w:pPr>
      <w:overflowPunct w:val="0"/>
      <w:autoSpaceDE w:val="0"/>
      <w:autoSpaceDN w:val="0"/>
      <w:adjustRightInd w:val="0"/>
      <w:spacing w:before="120"/>
      <w:textAlignment w:val="baseline"/>
    </w:pPr>
    <w:rPr>
      <w:rFonts w:ascii="Calibri Light" w:eastAsia="Yu Gothic Light" w:hAnsi="Calibri Light"/>
      <w:b/>
      <w:bCs/>
      <w:sz w:val="24"/>
      <w:szCs w:val="24"/>
      <w:lang w:eastAsia="zh-CN"/>
    </w:rPr>
  </w:style>
  <w:style w:type="paragraph" w:customStyle="1" w:styleId="TOCHeading1">
    <w:name w:val="TOC Heading1"/>
    <w:basedOn w:val="Heading1"/>
    <w:next w:val="Normal"/>
    <w:uiPriority w:val="39"/>
    <w:semiHidden/>
    <w:unhideWhenUsed/>
    <w:qFormat/>
    <w:rsid w:val="001D7BA3"/>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zh-CN"/>
    </w:rPr>
  </w:style>
  <w:style w:type="paragraph" w:customStyle="1" w:styleId="EnvelopeAddress1">
    <w:name w:val="Envelope Address1"/>
    <w:basedOn w:val="Normal"/>
    <w:next w:val="EnvelopeAddress"/>
    <w:rsid w:val="001D7BA3"/>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lang w:eastAsia="zh-CN"/>
    </w:rPr>
  </w:style>
  <w:style w:type="paragraph" w:customStyle="1" w:styleId="EnvelopeReturn1">
    <w:name w:val="Envelope Return1"/>
    <w:basedOn w:val="Normal"/>
    <w:next w:val="EnvelopeReturn"/>
    <w:rsid w:val="001D7BA3"/>
    <w:pPr>
      <w:overflowPunct w:val="0"/>
      <w:autoSpaceDE w:val="0"/>
      <w:autoSpaceDN w:val="0"/>
      <w:adjustRightInd w:val="0"/>
      <w:spacing w:after="0"/>
      <w:textAlignment w:val="baseline"/>
    </w:pPr>
    <w:rPr>
      <w:rFonts w:ascii="Calibri Light" w:eastAsia="Yu Gothic Light" w:hAnsi="Calibri Light"/>
      <w:lang w:eastAsia="zh-CN"/>
    </w:rPr>
  </w:style>
  <w:style w:type="character" w:customStyle="1" w:styleId="apple-converted-space">
    <w:name w:val="apple-converted-space"/>
    <w:basedOn w:val="DefaultParagraphFont"/>
    <w:rsid w:val="001D7BA3"/>
  </w:style>
  <w:style w:type="character" w:customStyle="1" w:styleId="B2Car">
    <w:name w:val="B2 Car"/>
    <w:rsid w:val="001D7BA3"/>
    <w:rPr>
      <w:rFonts w:ascii="Times New Roman" w:hAnsi="Times New Roman"/>
      <w:lang w:val="en-GB"/>
    </w:rPr>
  </w:style>
  <w:style w:type="character" w:customStyle="1" w:styleId="B1Char">
    <w:name w:val="B1 Char"/>
    <w:qFormat/>
    <w:rsid w:val="001D7BA3"/>
    <w:rPr>
      <w:rFonts w:ascii="Times New Roman" w:hAnsi="Times New Roman"/>
      <w:lang w:val="en-GB"/>
    </w:rPr>
  </w:style>
  <w:style w:type="character" w:customStyle="1" w:styleId="B3Char">
    <w:name w:val="B3 Char"/>
    <w:qFormat/>
    <w:rsid w:val="001D7BA3"/>
    <w:rPr>
      <w:rFonts w:ascii="Times New Roman" w:hAnsi="Times New Roman"/>
      <w:lang w:val="en-GB"/>
    </w:rPr>
  </w:style>
  <w:style w:type="character" w:customStyle="1" w:styleId="cf01">
    <w:name w:val="cf01"/>
    <w:basedOn w:val="DefaultParagraphFont"/>
    <w:rsid w:val="001D7BA3"/>
    <w:rPr>
      <w:rFonts w:ascii="Segoe UI" w:hAnsi="Segoe UI" w:cs="Segoe UI" w:hint="default"/>
      <w:sz w:val="18"/>
      <w:szCs w:val="18"/>
    </w:rPr>
  </w:style>
  <w:style w:type="character" w:customStyle="1" w:styleId="cf11">
    <w:name w:val="cf11"/>
    <w:basedOn w:val="DefaultParagraphFont"/>
    <w:rsid w:val="001D7BA3"/>
    <w:rPr>
      <w:rFonts w:ascii="Segoe UI" w:hAnsi="Segoe UI" w:cs="Segoe UI" w:hint="default"/>
      <w:i/>
      <w:iCs/>
      <w:sz w:val="18"/>
      <w:szCs w:val="18"/>
    </w:rPr>
  </w:style>
  <w:style w:type="paragraph" w:styleId="PlainText">
    <w:name w:val="Plain Text"/>
    <w:basedOn w:val="Normal"/>
    <w:link w:val="PlainTextChar1"/>
    <w:semiHidden/>
    <w:unhideWhenUsed/>
    <w:rsid w:val="001D7BA3"/>
    <w:pPr>
      <w:spacing w:after="0"/>
    </w:pPr>
    <w:rPr>
      <w:rFonts w:ascii="Consolas" w:hAnsi="Consolas"/>
      <w:sz w:val="21"/>
      <w:szCs w:val="21"/>
    </w:rPr>
  </w:style>
  <w:style w:type="character" w:customStyle="1" w:styleId="PlainTextChar1">
    <w:name w:val="Plain Text Char1"/>
    <w:basedOn w:val="DefaultParagraphFont"/>
    <w:link w:val="PlainText"/>
    <w:semiHidden/>
    <w:rsid w:val="001D7BA3"/>
    <w:rPr>
      <w:rFonts w:ascii="Consolas" w:hAnsi="Consolas"/>
      <w:sz w:val="21"/>
      <w:szCs w:val="21"/>
      <w:lang w:val="en-GB" w:eastAsia="en-US"/>
    </w:rPr>
  </w:style>
  <w:style w:type="paragraph" w:styleId="BlockText">
    <w:name w:val="Block Text"/>
    <w:basedOn w:val="Normal"/>
    <w:semiHidden/>
    <w:unhideWhenUsed/>
    <w:rsid w:val="001D7BA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IntenseQuote">
    <w:name w:val="Intense Quote"/>
    <w:basedOn w:val="Normal"/>
    <w:next w:val="Normal"/>
    <w:link w:val="IntenseQuoteChar"/>
    <w:uiPriority w:val="30"/>
    <w:qFormat/>
    <w:rsid w:val="001D7BA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zh-CN"/>
    </w:rPr>
  </w:style>
  <w:style w:type="character" w:customStyle="1" w:styleId="IntenseQuoteChar1">
    <w:name w:val="Intense Quote Char1"/>
    <w:basedOn w:val="DefaultParagraphFont"/>
    <w:uiPriority w:val="30"/>
    <w:rsid w:val="001D7BA3"/>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1D7B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1D7BA3"/>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D7BA3"/>
    <w:pPr>
      <w:spacing w:before="200" w:after="160"/>
      <w:ind w:left="864" w:right="864"/>
      <w:jc w:val="center"/>
    </w:pPr>
    <w:rPr>
      <w:rFonts w:ascii="CG Times (WN)" w:hAnsi="CG Times (WN)"/>
      <w:i/>
      <w:iCs/>
      <w:color w:val="404040"/>
      <w:lang w:eastAsia="zh-CN"/>
    </w:rPr>
  </w:style>
  <w:style w:type="character" w:customStyle="1" w:styleId="QuoteChar1">
    <w:name w:val="Quote Char1"/>
    <w:basedOn w:val="DefaultParagraphFont"/>
    <w:uiPriority w:val="29"/>
    <w:rsid w:val="001D7BA3"/>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1D7BA3"/>
    <w:pPr>
      <w:numPr>
        <w:ilvl w:val="1"/>
      </w:numPr>
      <w:spacing w:after="160"/>
    </w:pPr>
    <w:rPr>
      <w:rFonts w:ascii="Calibri" w:eastAsia="Yu Mincho" w:hAnsi="Calibri" w:cs="Arial"/>
      <w:color w:val="5A5A5A"/>
      <w:spacing w:val="15"/>
      <w:sz w:val="22"/>
      <w:szCs w:val="22"/>
      <w:lang w:eastAsia="zh-CN"/>
    </w:rPr>
  </w:style>
  <w:style w:type="character" w:customStyle="1" w:styleId="SubtitleChar1">
    <w:name w:val="Subtitle Char1"/>
    <w:basedOn w:val="DefaultParagraphFont"/>
    <w:rsid w:val="001D7BA3"/>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1D7BA3"/>
    <w:pPr>
      <w:spacing w:after="0"/>
      <w:contextualSpacing/>
    </w:pPr>
    <w:rPr>
      <w:rFonts w:ascii="Calibri Light" w:eastAsia="Yu Gothic Light" w:hAnsi="Calibri Light"/>
      <w:spacing w:val="-10"/>
      <w:kern w:val="28"/>
      <w:sz w:val="56"/>
      <w:szCs w:val="56"/>
      <w:lang w:eastAsia="zh-CN"/>
    </w:rPr>
  </w:style>
  <w:style w:type="character" w:customStyle="1" w:styleId="TitleChar1">
    <w:name w:val="Title Char1"/>
    <w:basedOn w:val="DefaultParagraphFont"/>
    <w:rsid w:val="001D7BA3"/>
    <w:rPr>
      <w:rFonts w:asciiTheme="majorHAnsi" w:eastAsiaTheme="majorEastAsia" w:hAnsiTheme="majorHAnsi" w:cstheme="majorBidi"/>
      <w:spacing w:val="-10"/>
      <w:kern w:val="28"/>
      <w:sz w:val="56"/>
      <w:szCs w:val="56"/>
      <w:lang w:val="en-GB" w:eastAsia="en-US"/>
    </w:rPr>
  </w:style>
  <w:style w:type="paragraph" w:styleId="EnvelopeAddress">
    <w:name w:val="envelope address"/>
    <w:basedOn w:val="Normal"/>
    <w:semiHidden/>
    <w:unhideWhenUsed/>
    <w:rsid w:val="001D7BA3"/>
    <w:pPr>
      <w:framePr w:w="7938" w:h="1985" w:hRule="exact" w:hSpace="141" w:wrap="auto" w:hAnchor="page" w:xAlign="center" w:yAlign="bottom"/>
      <w:spacing w:after="0"/>
      <w:ind w:left="2835"/>
    </w:pPr>
    <w:rPr>
      <w:rFonts w:asciiTheme="majorHAnsi" w:eastAsiaTheme="majorEastAsia" w:hAnsiTheme="majorHAnsi" w:cstheme="majorBidi"/>
      <w:sz w:val="24"/>
      <w:szCs w:val="24"/>
    </w:rPr>
  </w:style>
  <w:style w:type="paragraph" w:styleId="EnvelopeReturn">
    <w:name w:val="envelope return"/>
    <w:basedOn w:val="Normal"/>
    <w:semiHidden/>
    <w:unhideWhenUsed/>
    <w:rsid w:val="001D7BA3"/>
    <w:pPr>
      <w:spacing w:after="0"/>
    </w:pPr>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Pages>
  <Words>1064</Words>
  <Characters>5852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Eutelsat</cp:lastModifiedBy>
  <cp:revision>5</cp:revision>
  <cp:lastPrinted>1899-12-31T23:00:00Z</cp:lastPrinted>
  <dcterms:created xsi:type="dcterms:W3CDTF">2025-11-06T19:24:00Z</dcterms:created>
  <dcterms:modified xsi:type="dcterms:W3CDTF">2025-11-06T22:13:00Z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